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0E8" w:rsidRPr="008936C3" w:rsidRDefault="00CF50E8" w:rsidP="00AF5DA7">
      <w:pPr>
        <w:spacing w:after="0" w:line="240" w:lineRule="auto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commentRangeStart w:id="0"/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A30B70" w:rsidRP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№</w:t>
      </w:r>
      <w:r w:rsidR="00A30B70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</w:t>
      </w:r>
      <w:r w:rsidR="0006206E" w:rsidRPr="0006206E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_</w:t>
      </w:r>
      <w:r w:rsidR="0006206E" w:rsidRPr="008936C3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_______</w:t>
      </w:r>
      <w:commentRangeEnd w:id="0"/>
      <w:r w:rsidR="00462A0B">
        <w:rPr>
          <w:rStyle w:val="ab"/>
        </w:rPr>
        <w:commentReference w:id="0"/>
      </w:r>
    </w:p>
    <w:p w:rsidR="00CF50E8" w:rsidRDefault="00CF50E8" w:rsidP="000B0B5B">
      <w:pPr>
        <w:pStyle w:val="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  <w:r w:rsidRPr="001F6319">
        <w:rPr>
          <w:b/>
          <w:sz w:val="28"/>
          <w:szCs w:val="28"/>
        </w:rPr>
        <w:t xml:space="preserve">на </w:t>
      </w:r>
      <w:r>
        <w:rPr>
          <w:b/>
          <w:sz w:val="28"/>
          <w:szCs w:val="28"/>
        </w:rPr>
        <w:t>оказание услуг</w:t>
      </w:r>
    </w:p>
    <w:p w:rsidR="00C4239D" w:rsidRPr="001F6319" w:rsidRDefault="00C4239D" w:rsidP="000B0B5B">
      <w:pPr>
        <w:pStyle w:val="1"/>
        <w:shd w:val="clear" w:color="auto" w:fill="auto"/>
        <w:tabs>
          <w:tab w:val="left" w:pos="6946"/>
          <w:tab w:val="right" w:pos="7088"/>
        </w:tabs>
        <w:spacing w:before="0" w:after="0" w:line="240" w:lineRule="auto"/>
        <w:ind w:firstLine="0"/>
        <w:jc w:val="center"/>
        <w:rPr>
          <w:b/>
          <w:sz w:val="28"/>
          <w:szCs w:val="28"/>
        </w:rPr>
      </w:pPr>
    </w:p>
    <w:p w:rsidR="00CF50E8" w:rsidRPr="00B02272" w:rsidRDefault="00CF50E8" w:rsidP="009A4D7B">
      <w:pPr>
        <w:tabs>
          <w:tab w:val="left" w:pos="6946"/>
          <w:tab w:val="left" w:pos="7655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</w:t>
      </w:r>
      <w:r w:rsidR="00636B6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Башкортостан</w:t>
      </w:r>
      <w:r w:rsidR="00636B6C" w:rsidRPr="009A4D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636B6C" w:rsidRPr="009A4D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06206E" w:rsidRPr="000620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» </w:t>
      </w:r>
      <w:r w:rsidR="0006206E" w:rsidRPr="000620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</w:t>
      </w:r>
      <w:r w:rsidR="000B0B5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1631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2017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CF50E8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C4239D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Мовергоза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С.В., действующего на основании Устава, с одной стороны, и</w:t>
      </w:r>
      <w:r w:rsidR="000B0B5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6206E" w:rsidRPr="00062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</w:t>
      </w:r>
      <w:r w:rsidR="000B0B5B" w:rsidRPr="009A4D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именуемое в дальнейшем Исполнитель, в лице </w:t>
      </w:r>
      <w:r w:rsidR="0006206E" w:rsidRPr="000620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действующего на основании совместно именуемые Стороны, заключили настоящий договор (далее – Договор) о нижеследующем:</w:t>
      </w:r>
      <w:proofErr w:type="gramEnd"/>
    </w:p>
    <w:p w:rsidR="00CF50E8" w:rsidRPr="009A4D7B" w:rsidRDefault="00CF50E8" w:rsidP="009A4D7B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9A4D7B">
        <w:rPr>
          <w:spacing w:val="0"/>
          <w:sz w:val="24"/>
          <w:szCs w:val="24"/>
        </w:rPr>
        <w:t>1. ПРЕДМЕТ ДОГОВОРА</w:t>
      </w:r>
    </w:p>
    <w:p w:rsidR="0071660E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1.1. 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Заказчик поручает, а </w:t>
      </w:r>
      <w:r w:rsidR="00430ED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Исполнитель</w:t>
      </w:r>
      <w:ins w:id="1" w:author="Васин Максим Юрьевич" w:date="2017-10-20T11:58:00Z">
        <w:r w:rsidR="00DD428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в течение срока действия Договора</w:t>
        </w:r>
      </w:ins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принимает на себя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обязательства</w:t>
      </w:r>
      <w:ins w:id="2" w:author="Васин Максим Юрьевич" w:date="2017-10-20T11:58:00Z">
        <w:r w:rsidR="00DD428E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,</w:t>
        </w:r>
      </w:ins>
      <w:r w:rsidR="0026718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включающие о</w:t>
      </w:r>
      <w:r w:rsidR="0026718D" w:rsidRPr="0026718D">
        <w:rPr>
          <w:rFonts w:ascii="Times New Roman" w:hAnsi="Times New Roman" w:cs="Times New Roman"/>
          <w:sz w:val="24"/>
          <w:szCs w:val="24"/>
          <w:lang w:eastAsia="ar-SA"/>
        </w:rPr>
        <w:t>казани</w:t>
      </w:r>
      <w:r w:rsidR="0026718D">
        <w:rPr>
          <w:rFonts w:ascii="Times New Roman" w:hAnsi="Times New Roman" w:cs="Times New Roman"/>
          <w:sz w:val="24"/>
          <w:szCs w:val="24"/>
          <w:lang w:eastAsia="ar-SA"/>
        </w:rPr>
        <w:t>е</w:t>
      </w:r>
      <w:r w:rsidR="0026718D" w:rsidRPr="0026718D">
        <w:rPr>
          <w:rFonts w:ascii="Times New Roman" w:hAnsi="Times New Roman" w:cs="Times New Roman"/>
          <w:sz w:val="24"/>
          <w:szCs w:val="24"/>
          <w:lang w:eastAsia="ar-SA"/>
        </w:rPr>
        <w:t xml:space="preserve"> услуг по восстановлению картриджей и ремонту оргтехники</w:t>
      </w:r>
      <w:r w:rsidR="00AE1ED3" w:rsidRPr="009A4D7B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Заказчика</w:t>
      </w:r>
      <w:r w:rsidR="003F54A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(далее – </w:t>
      </w:r>
      <w:r w:rsidR="00A056D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="003F54A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а Заказчик обязуется принять и оплатить эти </w:t>
      </w:r>
      <w:r w:rsidR="00A056D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услуги</w:t>
      </w:r>
      <w:r w:rsidR="0071660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CF0C8B" w:rsidRPr="009A4D7B" w:rsidRDefault="00CF50E8" w:rsidP="00CF50E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1.2.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Требования к </w:t>
      </w:r>
      <w:r w:rsidR="00462BC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видам,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качеству и объему подлежащих </w:t>
      </w:r>
      <w:r w:rsidR="00430ED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оказанию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430ED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срокам (периодам) </w:t>
      </w:r>
      <w:r w:rsidR="00CF7FE3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месту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их </w:t>
      </w:r>
      <w:r w:rsidR="00430ED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оказания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иные условия установлены в </w:t>
      </w:r>
      <w:r w:rsidR="00144A3C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ехническом задании (</w:t>
      </w:r>
      <w:r w:rsidR="00C55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C557CF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</w:t>
      </w:r>
      <w:r w:rsidR="00CF0C8B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№1 к настоящему Договору).</w:t>
      </w:r>
    </w:p>
    <w:p w:rsidR="0071660E" w:rsidRPr="009A4D7B" w:rsidRDefault="0071660E" w:rsidP="009A4D7B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bookmarkStart w:id="3" w:name="bookmark0"/>
      <w:r w:rsidRPr="009A4D7B">
        <w:rPr>
          <w:spacing w:val="0"/>
          <w:sz w:val="24"/>
          <w:szCs w:val="24"/>
        </w:rPr>
        <w:t>2. ПРАВА И ОБЯЗАННОСТИ СТОРОН</w:t>
      </w:r>
      <w:bookmarkEnd w:id="3"/>
    </w:p>
    <w:p w:rsidR="0071660E" w:rsidRPr="009A4D7B" w:rsidRDefault="00CF50E8" w:rsidP="0071660E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i/>
          <w:sz w:val="24"/>
          <w:szCs w:val="24"/>
          <w:u w:val="single"/>
        </w:rPr>
      </w:pPr>
      <w:bookmarkStart w:id="4" w:name="bookmark2"/>
      <w:r w:rsidRPr="009A4D7B">
        <w:rPr>
          <w:i/>
          <w:sz w:val="24"/>
          <w:szCs w:val="24"/>
          <w:u w:val="single"/>
        </w:rPr>
        <w:t xml:space="preserve">2.1. </w:t>
      </w:r>
      <w:r w:rsidR="0071660E" w:rsidRPr="009A4D7B">
        <w:rPr>
          <w:i/>
          <w:sz w:val="24"/>
          <w:szCs w:val="24"/>
          <w:u w:val="single"/>
        </w:rPr>
        <w:t>Заказчик обязан: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71660E" w:rsidRPr="009A4D7B">
        <w:rPr>
          <w:sz w:val="24"/>
          <w:szCs w:val="24"/>
        </w:rPr>
        <w:t xml:space="preserve">Принять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71660E" w:rsidRPr="009A4D7B">
        <w:rPr>
          <w:sz w:val="24"/>
          <w:szCs w:val="24"/>
        </w:rPr>
        <w:t xml:space="preserve">, оказанные </w:t>
      </w:r>
      <w:r w:rsidR="006438F2" w:rsidRPr="009A4D7B">
        <w:rPr>
          <w:sz w:val="24"/>
          <w:szCs w:val="24"/>
        </w:rPr>
        <w:t>Исполнителе</w:t>
      </w:r>
      <w:r w:rsidR="0071660E" w:rsidRPr="009A4D7B">
        <w:rPr>
          <w:sz w:val="24"/>
          <w:szCs w:val="24"/>
        </w:rPr>
        <w:t>м, и оплатить их в порядке и сроки, установленные в раздел</w:t>
      </w:r>
      <w:r w:rsidR="002F0F23" w:rsidRPr="009A4D7B">
        <w:rPr>
          <w:sz w:val="24"/>
          <w:szCs w:val="24"/>
        </w:rPr>
        <w:t>е</w:t>
      </w:r>
      <w:r w:rsidR="0071660E" w:rsidRPr="009A4D7B">
        <w:rPr>
          <w:sz w:val="24"/>
          <w:szCs w:val="24"/>
        </w:rPr>
        <w:t xml:space="preserve"> 3 настоящего Договора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 xml:space="preserve">Проинформировать о выходе из строя оборудования и необходимости поставки расходных материалов диспетчерскую службу Исполнителя в часы ее работы. Контактные данные диспетчерской службы Исполнителя и время ее работы указаны в Приложении №2 </w:t>
      </w:r>
      <w:r w:rsidR="00F46780" w:rsidRPr="009A4D7B">
        <w:rPr>
          <w:sz w:val="24"/>
          <w:szCs w:val="24"/>
        </w:rPr>
        <w:t>к</w:t>
      </w:r>
      <w:r w:rsidR="00F4159C" w:rsidRPr="009A4D7B">
        <w:rPr>
          <w:sz w:val="24"/>
          <w:szCs w:val="24"/>
        </w:rPr>
        <w:t xml:space="preserve"> </w:t>
      </w:r>
      <w:r w:rsidR="00C557CF" w:rsidRPr="009A4D7B">
        <w:rPr>
          <w:sz w:val="24"/>
          <w:szCs w:val="24"/>
        </w:rPr>
        <w:t>Договор</w:t>
      </w:r>
      <w:r w:rsidR="00C557CF">
        <w:rPr>
          <w:sz w:val="24"/>
          <w:szCs w:val="24"/>
        </w:rPr>
        <w:t>у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>Соблюдать правила эксплуатации обслуживаемого оборудования согласно инструкции завода-изготовителя</w:t>
      </w:r>
      <w:r w:rsidRPr="009A4D7B">
        <w:rPr>
          <w:sz w:val="24"/>
          <w:szCs w:val="24"/>
        </w:rPr>
        <w:t>;</w:t>
      </w:r>
    </w:p>
    <w:p w:rsidR="00F4159C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>Не передавать оборудование и расходные материалы, находящиеся на обслуживании Исполнителя в ремонт или на обслуживан</w:t>
      </w:r>
      <w:r w:rsidR="00462BCE" w:rsidRPr="009A4D7B">
        <w:rPr>
          <w:sz w:val="24"/>
          <w:szCs w:val="24"/>
        </w:rPr>
        <w:t xml:space="preserve">ие сторонним организациям без </w:t>
      </w:r>
      <w:r w:rsidR="00F4159C" w:rsidRPr="009A4D7B">
        <w:rPr>
          <w:sz w:val="24"/>
          <w:szCs w:val="24"/>
        </w:rPr>
        <w:t>письменного согласия Исполнителя</w:t>
      </w:r>
      <w:r w:rsidRPr="009A4D7B">
        <w:rPr>
          <w:sz w:val="24"/>
          <w:szCs w:val="24"/>
        </w:rPr>
        <w:t>;</w:t>
      </w:r>
    </w:p>
    <w:p w:rsidR="00F4159C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F4159C" w:rsidRPr="009A4D7B">
        <w:rPr>
          <w:sz w:val="24"/>
          <w:szCs w:val="24"/>
        </w:rPr>
        <w:t>Рассмотреть и подписать акт оказанных услуг в течение 5 (пяти) рабочих дней после предоставления акта Исполнителем</w:t>
      </w:r>
      <w:r w:rsidR="009A2207" w:rsidRPr="009A4D7B">
        <w:rPr>
          <w:sz w:val="24"/>
          <w:szCs w:val="24"/>
        </w:rPr>
        <w:t xml:space="preserve"> либо предоставить мотивированный отказ в тот же срок</w:t>
      </w:r>
      <w:r w:rsidR="00F4159C" w:rsidRPr="009A4D7B">
        <w:rPr>
          <w:sz w:val="24"/>
          <w:szCs w:val="24"/>
        </w:rPr>
        <w:t>.</w:t>
      </w:r>
    </w:p>
    <w:p w:rsidR="00C557CF" w:rsidRPr="009A4D7B" w:rsidRDefault="00C557CF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557CF">
        <w:rPr>
          <w:sz w:val="24"/>
          <w:szCs w:val="24"/>
        </w:rPr>
        <w:t>Ознакомить Исполнителя с действующими на территории Заказчика (месте оказания услуг) Правилами</w:t>
      </w:r>
      <w:r>
        <w:rPr>
          <w:sz w:val="24"/>
          <w:szCs w:val="24"/>
        </w:rPr>
        <w:t>.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2.2. </w:t>
      </w:r>
      <w:r w:rsidR="00430EDF" w:rsidRPr="009A4D7B">
        <w:rPr>
          <w:sz w:val="24"/>
          <w:szCs w:val="24"/>
        </w:rPr>
        <w:t>Исполнитель</w:t>
      </w:r>
      <w:r w:rsidR="0071660E" w:rsidRPr="009A4D7B">
        <w:rPr>
          <w:sz w:val="24"/>
          <w:szCs w:val="24"/>
        </w:rPr>
        <w:t xml:space="preserve"> обязан: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6438F2" w:rsidRPr="009A4D7B">
        <w:rPr>
          <w:sz w:val="24"/>
          <w:szCs w:val="24"/>
        </w:rPr>
        <w:t>Оказывать</w:t>
      </w:r>
      <w:r w:rsidR="0071660E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71660E" w:rsidRPr="009A4D7B">
        <w:rPr>
          <w:sz w:val="24"/>
          <w:szCs w:val="24"/>
        </w:rPr>
        <w:t xml:space="preserve"> </w:t>
      </w:r>
      <w:r w:rsidR="007B61DB" w:rsidRPr="009A4D7B">
        <w:rPr>
          <w:sz w:val="24"/>
          <w:szCs w:val="24"/>
        </w:rPr>
        <w:t xml:space="preserve">по настоящему договору </w:t>
      </w:r>
      <w:r w:rsidR="002F0F23" w:rsidRPr="009A4D7B">
        <w:rPr>
          <w:sz w:val="24"/>
          <w:szCs w:val="24"/>
        </w:rPr>
        <w:t xml:space="preserve">с надлежащим качеством и </w:t>
      </w:r>
      <w:r w:rsidR="0071660E" w:rsidRPr="009A4D7B">
        <w:rPr>
          <w:sz w:val="24"/>
          <w:szCs w:val="24"/>
        </w:rPr>
        <w:t xml:space="preserve">в сроки, установленные в </w:t>
      </w:r>
      <w:r w:rsidR="00144A3C" w:rsidRPr="009A4D7B">
        <w:rPr>
          <w:sz w:val="24"/>
          <w:szCs w:val="24"/>
        </w:rPr>
        <w:t>Т</w:t>
      </w:r>
      <w:r w:rsidRPr="009A4D7B">
        <w:rPr>
          <w:sz w:val="24"/>
          <w:szCs w:val="24"/>
        </w:rPr>
        <w:t>ехническом задании;</w:t>
      </w:r>
    </w:p>
    <w:p w:rsidR="0071660E" w:rsidRDefault="00CF50E8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- </w:t>
      </w:r>
      <w:r w:rsidR="006438F2" w:rsidRPr="009A4D7B">
        <w:rPr>
          <w:sz w:val="24"/>
          <w:szCs w:val="24"/>
        </w:rPr>
        <w:t>Оказывать</w:t>
      </w:r>
      <w:r w:rsidR="00CF0C8B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6438F2" w:rsidRPr="009A4D7B">
        <w:rPr>
          <w:sz w:val="24"/>
          <w:szCs w:val="24"/>
        </w:rPr>
        <w:t>и</w:t>
      </w:r>
      <w:r w:rsidR="00CF0C8B" w:rsidRPr="009A4D7B">
        <w:rPr>
          <w:sz w:val="24"/>
          <w:szCs w:val="24"/>
        </w:rPr>
        <w:t>, предусмотренные настоящим Д</w:t>
      </w:r>
      <w:r w:rsidR="0071660E" w:rsidRPr="009A4D7B">
        <w:rPr>
          <w:sz w:val="24"/>
          <w:szCs w:val="24"/>
        </w:rPr>
        <w:t>оговором, самостоятельно и/или с привлечением третьих лиц</w:t>
      </w:r>
      <w:r w:rsidR="007B61DB" w:rsidRPr="009A4D7B">
        <w:rPr>
          <w:sz w:val="24"/>
          <w:szCs w:val="24"/>
        </w:rPr>
        <w:t xml:space="preserve"> по согласованию с Заказчиком</w:t>
      </w:r>
      <w:r w:rsidR="0071660E" w:rsidRPr="009A4D7B">
        <w:rPr>
          <w:sz w:val="24"/>
          <w:szCs w:val="24"/>
        </w:rPr>
        <w:t>.</w:t>
      </w:r>
    </w:p>
    <w:p w:rsidR="00C557CF" w:rsidRPr="009A4D7B" w:rsidRDefault="00C557CF" w:rsidP="00CF50E8">
      <w:pPr>
        <w:pStyle w:val="3"/>
        <w:shd w:val="clear" w:color="auto" w:fill="auto"/>
        <w:tabs>
          <w:tab w:val="left" w:pos="426"/>
        </w:tabs>
        <w:spacing w:before="0"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C557CF">
        <w:rPr>
          <w:sz w:val="24"/>
          <w:szCs w:val="24"/>
        </w:rPr>
        <w:t>Обеспечить соблюдение выполнения инструкций, правил и требований, действующих на территории Заказчика (далее - Правил) специалистами Исполнителя. Указанные Правила предоставляются Исполнителю для ознакомления  вместе с настоящим договором. Подписанием настоящего договора Исполнитель подтверждает ознакомление с требованиями Правил.</w:t>
      </w:r>
    </w:p>
    <w:p w:rsidR="00CF0C8B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2.3. </w:t>
      </w:r>
      <w:r w:rsidR="0071660E" w:rsidRPr="009A4D7B">
        <w:rPr>
          <w:sz w:val="24"/>
          <w:szCs w:val="24"/>
        </w:rPr>
        <w:t>Заказчик имеет право</w:t>
      </w:r>
      <w:r w:rsidR="007B61DB" w:rsidRPr="009A4D7B">
        <w:rPr>
          <w:i/>
          <w:sz w:val="24"/>
          <w:szCs w:val="24"/>
          <w:u w:val="single"/>
        </w:rPr>
        <w:t xml:space="preserve"> </w:t>
      </w:r>
      <w:r w:rsidRPr="009A4D7B">
        <w:rPr>
          <w:sz w:val="24"/>
          <w:szCs w:val="24"/>
        </w:rPr>
        <w:t>о</w:t>
      </w:r>
      <w:r w:rsidR="00CF0C8B" w:rsidRPr="009A4D7B">
        <w:rPr>
          <w:sz w:val="24"/>
          <w:szCs w:val="24"/>
        </w:rPr>
        <w:t xml:space="preserve">существлять </w:t>
      </w:r>
      <w:proofErr w:type="gramStart"/>
      <w:r w:rsidR="00CF0C8B" w:rsidRPr="009A4D7B">
        <w:rPr>
          <w:sz w:val="24"/>
          <w:szCs w:val="24"/>
        </w:rPr>
        <w:t>контроль за</w:t>
      </w:r>
      <w:proofErr w:type="gramEnd"/>
      <w:r w:rsidR="00CF0C8B" w:rsidRPr="009A4D7B">
        <w:rPr>
          <w:sz w:val="24"/>
          <w:szCs w:val="24"/>
        </w:rPr>
        <w:t xml:space="preserve"> ходом </w:t>
      </w:r>
      <w:r w:rsidR="00430EDF" w:rsidRPr="009A4D7B">
        <w:rPr>
          <w:sz w:val="24"/>
          <w:szCs w:val="24"/>
        </w:rPr>
        <w:t>оказания</w:t>
      </w:r>
      <w:r w:rsidR="00CF0C8B" w:rsidRPr="009A4D7B">
        <w:rPr>
          <w:sz w:val="24"/>
          <w:szCs w:val="24"/>
        </w:rPr>
        <w:t xml:space="preserve"> </w:t>
      </w:r>
      <w:r w:rsidR="00430EDF" w:rsidRPr="009A4D7B">
        <w:rPr>
          <w:sz w:val="24"/>
          <w:szCs w:val="24"/>
        </w:rPr>
        <w:t>услуг</w:t>
      </w:r>
      <w:r w:rsidR="00CF0C8B" w:rsidRPr="009A4D7B">
        <w:rPr>
          <w:sz w:val="24"/>
          <w:szCs w:val="24"/>
        </w:rPr>
        <w:t xml:space="preserve">, не вмешиваясь при этом в </w:t>
      </w:r>
      <w:r w:rsidR="007B61DB" w:rsidRPr="009A4D7B">
        <w:rPr>
          <w:sz w:val="24"/>
          <w:szCs w:val="24"/>
        </w:rPr>
        <w:t>деятельность</w:t>
      </w:r>
      <w:r w:rsidR="00CF0C8B" w:rsidRPr="009A4D7B">
        <w:rPr>
          <w:sz w:val="24"/>
          <w:szCs w:val="24"/>
        </w:rPr>
        <w:t xml:space="preserve"> </w:t>
      </w:r>
      <w:r w:rsidR="006438F2" w:rsidRPr="009A4D7B">
        <w:rPr>
          <w:sz w:val="24"/>
          <w:szCs w:val="24"/>
        </w:rPr>
        <w:t>Исполнителя</w:t>
      </w:r>
      <w:r w:rsidR="00CF0C8B" w:rsidRPr="009A4D7B">
        <w:rPr>
          <w:sz w:val="24"/>
          <w:szCs w:val="24"/>
        </w:rPr>
        <w:t>.</w:t>
      </w:r>
    </w:p>
    <w:p w:rsidR="0071660E" w:rsidRPr="009A4D7B" w:rsidRDefault="00CF50E8" w:rsidP="00CF50E8">
      <w:pPr>
        <w:pStyle w:val="3"/>
        <w:shd w:val="clear" w:color="auto" w:fill="auto"/>
        <w:tabs>
          <w:tab w:val="left" w:pos="494"/>
        </w:tabs>
        <w:spacing w:before="60" w:after="60" w:line="240" w:lineRule="auto"/>
        <w:rPr>
          <w:sz w:val="24"/>
          <w:szCs w:val="24"/>
        </w:rPr>
      </w:pPr>
      <w:r w:rsidRPr="009A4D7B">
        <w:rPr>
          <w:sz w:val="24"/>
          <w:szCs w:val="24"/>
        </w:rPr>
        <w:t xml:space="preserve">2.4. </w:t>
      </w:r>
      <w:r w:rsidR="00430EDF" w:rsidRPr="009A4D7B">
        <w:rPr>
          <w:sz w:val="24"/>
          <w:szCs w:val="24"/>
        </w:rPr>
        <w:t>Исполнитель</w:t>
      </w:r>
      <w:r w:rsidR="0071660E" w:rsidRPr="009A4D7B">
        <w:rPr>
          <w:sz w:val="24"/>
          <w:szCs w:val="24"/>
        </w:rPr>
        <w:t xml:space="preserve"> имеет право</w:t>
      </w:r>
      <w:r w:rsidRPr="009A4D7B">
        <w:rPr>
          <w:sz w:val="24"/>
          <w:szCs w:val="24"/>
        </w:rPr>
        <w:t xml:space="preserve"> п</w:t>
      </w:r>
      <w:r w:rsidR="0071660E" w:rsidRPr="009A4D7B">
        <w:rPr>
          <w:sz w:val="24"/>
          <w:szCs w:val="24"/>
        </w:rPr>
        <w:t xml:space="preserve">риостановить </w:t>
      </w:r>
      <w:r w:rsidR="00430EDF" w:rsidRPr="009A4D7B">
        <w:rPr>
          <w:sz w:val="24"/>
          <w:szCs w:val="24"/>
        </w:rPr>
        <w:t>оказание услуг</w:t>
      </w:r>
      <w:r w:rsidR="0071660E" w:rsidRPr="009A4D7B">
        <w:rPr>
          <w:sz w:val="24"/>
          <w:szCs w:val="24"/>
        </w:rPr>
        <w:t xml:space="preserve"> в случае нарушения Заказчиком сроков оплаты </w:t>
      </w:r>
      <w:r w:rsidR="00430EDF" w:rsidRPr="009A4D7B">
        <w:rPr>
          <w:sz w:val="24"/>
          <w:szCs w:val="24"/>
        </w:rPr>
        <w:t>оказанных услуг</w:t>
      </w:r>
      <w:r w:rsidR="00CF0C8B" w:rsidRPr="009A4D7B">
        <w:rPr>
          <w:sz w:val="24"/>
          <w:szCs w:val="24"/>
        </w:rPr>
        <w:t xml:space="preserve"> более чем на два месяца</w:t>
      </w:r>
      <w:r w:rsidR="0071660E" w:rsidRPr="009A4D7B">
        <w:rPr>
          <w:sz w:val="24"/>
          <w:szCs w:val="24"/>
        </w:rPr>
        <w:t>.</w:t>
      </w:r>
    </w:p>
    <w:p w:rsidR="00921AE6" w:rsidRPr="009A4D7B" w:rsidRDefault="00921AE6" w:rsidP="009A4D7B">
      <w:pPr>
        <w:pStyle w:val="22"/>
        <w:shd w:val="clear" w:color="auto" w:fill="auto"/>
        <w:spacing w:before="120" w:after="120" w:line="240" w:lineRule="auto"/>
        <w:jc w:val="center"/>
        <w:rPr>
          <w:spacing w:val="0"/>
          <w:sz w:val="24"/>
          <w:szCs w:val="24"/>
        </w:rPr>
      </w:pPr>
      <w:r w:rsidRPr="009A4D7B">
        <w:rPr>
          <w:spacing w:val="0"/>
          <w:sz w:val="24"/>
          <w:szCs w:val="24"/>
        </w:rPr>
        <w:t xml:space="preserve">3. </w:t>
      </w:r>
      <w:r w:rsidR="006F4481" w:rsidRPr="009A4D7B">
        <w:rPr>
          <w:spacing w:val="0"/>
          <w:sz w:val="24"/>
          <w:szCs w:val="24"/>
        </w:rPr>
        <w:t xml:space="preserve">СТОИМОСТЬ УСЛУГ И ПОРЯДОК </w:t>
      </w:r>
      <w:r w:rsidRPr="009A4D7B">
        <w:rPr>
          <w:spacing w:val="0"/>
          <w:sz w:val="24"/>
          <w:szCs w:val="24"/>
        </w:rPr>
        <w:t>РАСЧЕТ</w:t>
      </w:r>
      <w:r w:rsidR="006F4481" w:rsidRPr="009A4D7B">
        <w:rPr>
          <w:spacing w:val="0"/>
          <w:sz w:val="24"/>
          <w:szCs w:val="24"/>
        </w:rPr>
        <w:t>ОВ</w:t>
      </w:r>
    </w:p>
    <w:p w:rsidR="0067348B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 xml:space="preserve">3.1. Общая стоимость оказания услуг по настоящему договору </w:t>
      </w:r>
      <w:r w:rsidR="0006206E" w:rsidRPr="0006206E">
        <w:rPr>
          <w:sz w:val="24"/>
          <w:szCs w:val="24"/>
        </w:rPr>
        <w:t>_______</w:t>
      </w:r>
      <w:r w:rsidR="00636B6C" w:rsidRPr="009A4D7B">
        <w:rPr>
          <w:sz w:val="24"/>
          <w:szCs w:val="24"/>
        </w:rPr>
        <w:t xml:space="preserve"> </w:t>
      </w:r>
      <w:r w:rsidR="00C4239D" w:rsidRPr="009A4D7B">
        <w:rPr>
          <w:sz w:val="24"/>
          <w:szCs w:val="24"/>
        </w:rPr>
        <w:t xml:space="preserve">рублей </w:t>
      </w:r>
      <w:r w:rsidR="00636B6C" w:rsidRPr="009A4D7B">
        <w:rPr>
          <w:sz w:val="24"/>
          <w:szCs w:val="24"/>
        </w:rPr>
        <w:t>(</w:t>
      </w:r>
      <w:r w:rsidR="0006206E" w:rsidRPr="0006206E">
        <w:rPr>
          <w:sz w:val="24"/>
          <w:szCs w:val="24"/>
        </w:rPr>
        <w:t>___________________________</w:t>
      </w:r>
      <w:r w:rsidR="00C4239D" w:rsidRPr="009A4D7B">
        <w:rPr>
          <w:sz w:val="24"/>
          <w:szCs w:val="24"/>
        </w:rPr>
        <w:t xml:space="preserve"> рублей </w:t>
      </w:r>
      <w:r w:rsidR="0006206E" w:rsidRPr="0006206E">
        <w:rPr>
          <w:sz w:val="24"/>
          <w:szCs w:val="24"/>
        </w:rPr>
        <w:t>___</w:t>
      </w:r>
      <w:r w:rsidR="00C4239D" w:rsidRPr="009A4D7B">
        <w:rPr>
          <w:sz w:val="24"/>
          <w:szCs w:val="24"/>
        </w:rPr>
        <w:t xml:space="preserve"> копеек</w:t>
      </w:r>
      <w:r w:rsidR="00636B6C" w:rsidRPr="009A4D7B">
        <w:rPr>
          <w:sz w:val="24"/>
          <w:szCs w:val="24"/>
        </w:rPr>
        <w:t>)</w:t>
      </w:r>
      <w:r w:rsidR="008C4C29" w:rsidRPr="009A4D7B">
        <w:rPr>
          <w:sz w:val="24"/>
          <w:szCs w:val="24"/>
        </w:rPr>
        <w:t xml:space="preserve">, </w:t>
      </w:r>
      <w:r w:rsidR="00636B6C" w:rsidRPr="009A4D7B">
        <w:rPr>
          <w:sz w:val="24"/>
          <w:szCs w:val="24"/>
        </w:rPr>
        <w:t xml:space="preserve">в том числе </w:t>
      </w:r>
      <w:r w:rsidR="008C4C29" w:rsidRPr="009A4D7B">
        <w:rPr>
          <w:sz w:val="24"/>
          <w:szCs w:val="24"/>
        </w:rPr>
        <w:t xml:space="preserve">НДС </w:t>
      </w:r>
      <w:r w:rsidR="00636B6C" w:rsidRPr="009A4D7B">
        <w:rPr>
          <w:sz w:val="24"/>
          <w:szCs w:val="24"/>
        </w:rPr>
        <w:t xml:space="preserve">18% </w:t>
      </w:r>
      <w:r w:rsidR="0006206E" w:rsidRPr="0006206E">
        <w:rPr>
          <w:sz w:val="24"/>
          <w:szCs w:val="24"/>
        </w:rPr>
        <w:t>________</w:t>
      </w:r>
      <w:r w:rsidR="00636B6C" w:rsidRPr="009A4D7B">
        <w:rPr>
          <w:sz w:val="24"/>
          <w:szCs w:val="24"/>
        </w:rPr>
        <w:t xml:space="preserve"> (</w:t>
      </w:r>
      <w:r w:rsidR="0006206E" w:rsidRPr="0006206E">
        <w:rPr>
          <w:sz w:val="24"/>
          <w:szCs w:val="24"/>
        </w:rPr>
        <w:t>_____________________________</w:t>
      </w:r>
      <w:r w:rsidR="00C4239D" w:rsidRPr="009A4D7B">
        <w:rPr>
          <w:sz w:val="24"/>
          <w:szCs w:val="24"/>
        </w:rPr>
        <w:t xml:space="preserve"> рубль </w:t>
      </w:r>
      <w:r w:rsidR="0006206E" w:rsidRPr="0006206E">
        <w:rPr>
          <w:sz w:val="24"/>
          <w:szCs w:val="24"/>
        </w:rPr>
        <w:t>___</w:t>
      </w:r>
      <w:r w:rsidR="00C4239D" w:rsidRPr="009A4D7B">
        <w:rPr>
          <w:sz w:val="24"/>
          <w:szCs w:val="24"/>
        </w:rPr>
        <w:t xml:space="preserve"> копеек).</w:t>
      </w:r>
    </w:p>
    <w:p w:rsidR="0067348B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 xml:space="preserve">3.2. </w:t>
      </w:r>
      <w:r w:rsidR="00F4159C" w:rsidRPr="009A4D7B">
        <w:rPr>
          <w:sz w:val="24"/>
          <w:szCs w:val="24"/>
        </w:rPr>
        <w:t xml:space="preserve">Цена </w:t>
      </w:r>
      <w:r w:rsidR="00502045" w:rsidRPr="009A4D7B">
        <w:rPr>
          <w:sz w:val="24"/>
          <w:szCs w:val="24"/>
        </w:rPr>
        <w:t xml:space="preserve">за одну </w:t>
      </w:r>
      <w:r w:rsidR="00F4159C" w:rsidRPr="009A4D7B">
        <w:rPr>
          <w:sz w:val="24"/>
          <w:szCs w:val="24"/>
        </w:rPr>
        <w:t>единиц</w:t>
      </w:r>
      <w:r w:rsidR="00502045" w:rsidRPr="009A4D7B">
        <w:rPr>
          <w:sz w:val="24"/>
          <w:szCs w:val="24"/>
        </w:rPr>
        <w:t>у</w:t>
      </w:r>
      <w:r w:rsidR="00F4159C" w:rsidRPr="009A4D7B">
        <w:rPr>
          <w:sz w:val="24"/>
          <w:szCs w:val="24"/>
        </w:rPr>
        <w:t xml:space="preserve"> услуги </w:t>
      </w:r>
      <w:r w:rsidRPr="009A4D7B">
        <w:rPr>
          <w:sz w:val="24"/>
          <w:szCs w:val="24"/>
        </w:rPr>
        <w:t xml:space="preserve">(прейскурант) </w:t>
      </w:r>
      <w:r w:rsidR="00F4159C" w:rsidRPr="009A4D7B">
        <w:rPr>
          <w:sz w:val="24"/>
          <w:szCs w:val="24"/>
        </w:rPr>
        <w:t xml:space="preserve">установлена в </w:t>
      </w:r>
      <w:r w:rsidR="00C557CF">
        <w:rPr>
          <w:sz w:val="24"/>
          <w:szCs w:val="24"/>
        </w:rPr>
        <w:t>П</w:t>
      </w:r>
      <w:r w:rsidR="00C557CF" w:rsidRPr="009A4D7B">
        <w:rPr>
          <w:sz w:val="24"/>
          <w:szCs w:val="24"/>
        </w:rPr>
        <w:t xml:space="preserve">риложении </w:t>
      </w:r>
      <w:r w:rsidR="00F4159C" w:rsidRPr="009A4D7B">
        <w:rPr>
          <w:sz w:val="24"/>
          <w:szCs w:val="24"/>
        </w:rPr>
        <w:t>№3 к настоящему Договору.</w:t>
      </w:r>
      <w:r w:rsidRPr="009A4D7B">
        <w:rPr>
          <w:sz w:val="24"/>
          <w:szCs w:val="24"/>
        </w:rPr>
        <w:t xml:space="preserve"> </w:t>
      </w:r>
      <w:r w:rsidR="00F4159C" w:rsidRPr="009A4D7B">
        <w:rPr>
          <w:sz w:val="24"/>
          <w:szCs w:val="24"/>
        </w:rPr>
        <w:t xml:space="preserve">Цена </w:t>
      </w:r>
      <w:r w:rsidR="00502045" w:rsidRPr="009A4D7B">
        <w:rPr>
          <w:sz w:val="24"/>
          <w:szCs w:val="24"/>
        </w:rPr>
        <w:t xml:space="preserve">за одну единицу </w:t>
      </w:r>
      <w:r w:rsidR="00F4159C" w:rsidRPr="009A4D7B">
        <w:rPr>
          <w:sz w:val="24"/>
          <w:szCs w:val="24"/>
        </w:rPr>
        <w:t xml:space="preserve">каждой </w:t>
      </w:r>
      <w:r w:rsidRPr="009A4D7B">
        <w:rPr>
          <w:sz w:val="24"/>
          <w:szCs w:val="24"/>
        </w:rPr>
        <w:t>услуги</w:t>
      </w:r>
      <w:r w:rsidR="00F4159C" w:rsidRPr="009A4D7B">
        <w:rPr>
          <w:sz w:val="24"/>
          <w:szCs w:val="24"/>
        </w:rPr>
        <w:t xml:space="preserve"> является твердой и не может </w:t>
      </w:r>
      <w:r w:rsidR="00F4159C" w:rsidRPr="009A4D7B">
        <w:rPr>
          <w:sz w:val="24"/>
          <w:szCs w:val="24"/>
        </w:rPr>
        <w:lastRenderedPageBreak/>
        <w:t>изменяться в течение всего срока действия настоящего Договора.</w:t>
      </w:r>
      <w:r w:rsidRPr="009A4D7B">
        <w:rPr>
          <w:sz w:val="24"/>
          <w:szCs w:val="24"/>
        </w:rPr>
        <w:t xml:space="preserve"> Стоимость запасных частей и компонентов, узлов и деталей оборудования определяется характером поломки и предварительно согласуется с Заказчиком. Стоимость </w:t>
      </w:r>
      <w:r w:rsidR="00D812BE" w:rsidRPr="009A4D7B">
        <w:rPr>
          <w:sz w:val="24"/>
          <w:szCs w:val="24"/>
        </w:rPr>
        <w:t xml:space="preserve">услуг </w:t>
      </w:r>
      <w:r w:rsidRPr="009A4D7B">
        <w:rPr>
          <w:sz w:val="24"/>
          <w:szCs w:val="24"/>
        </w:rPr>
        <w:t>по ремонту неисправного оборудования определена в Приложении №3 к настоящему Договору.</w:t>
      </w:r>
    </w:p>
    <w:p w:rsidR="0067348B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3.3. Цена каждой услуги включает в себя стоимость оказания услуг по настоящему Договору, с учетом всех статей затрат, возникающих в рамках исполнения Договора (расходов на запасные части, заправочные материалы, заработную плату работников, налоги, сборы, транспортные расходы, возможные таможенные пошлины и сборы, услуги страхования и пр.). В цену каждой услуги входит доставка оборудования и расходных материалов (картриджей) в ремонт со склада Заказчика и доставка на склад Заказчика отремонтированного оборудования обратно.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3.4</w:t>
      </w:r>
      <w:r w:rsidR="00F4159C" w:rsidRPr="009A4D7B">
        <w:rPr>
          <w:sz w:val="24"/>
          <w:szCs w:val="24"/>
        </w:rPr>
        <w:t xml:space="preserve">. Оплата </w:t>
      </w:r>
      <w:r w:rsidR="007C0B86" w:rsidRPr="009A4D7B">
        <w:rPr>
          <w:sz w:val="24"/>
          <w:szCs w:val="24"/>
        </w:rPr>
        <w:t xml:space="preserve">оказанных услуг </w:t>
      </w:r>
      <w:r w:rsidR="00F4159C" w:rsidRPr="009A4D7B">
        <w:rPr>
          <w:sz w:val="24"/>
          <w:szCs w:val="24"/>
        </w:rPr>
        <w:t>осуществляется Заказчиком по цен</w:t>
      </w:r>
      <w:r w:rsidR="00CF26D2" w:rsidRPr="009A4D7B">
        <w:rPr>
          <w:sz w:val="24"/>
          <w:szCs w:val="24"/>
        </w:rPr>
        <w:t>ам</w:t>
      </w:r>
      <w:r w:rsidR="007B61DB" w:rsidRPr="009A4D7B">
        <w:rPr>
          <w:sz w:val="24"/>
          <w:szCs w:val="24"/>
        </w:rPr>
        <w:t>,</w:t>
      </w:r>
      <w:r w:rsidR="007C0B86" w:rsidRPr="009A4D7B">
        <w:rPr>
          <w:sz w:val="24"/>
          <w:szCs w:val="24"/>
        </w:rPr>
        <w:t xml:space="preserve"> </w:t>
      </w:r>
      <w:r w:rsidR="00CF26D2" w:rsidRPr="009A4D7B">
        <w:rPr>
          <w:sz w:val="24"/>
          <w:szCs w:val="24"/>
        </w:rPr>
        <w:t xml:space="preserve">установленным в Приложении №3 к настоящему договору </w:t>
      </w:r>
      <w:r w:rsidR="00F4159C" w:rsidRPr="009A4D7B">
        <w:rPr>
          <w:sz w:val="24"/>
          <w:szCs w:val="24"/>
        </w:rPr>
        <w:t xml:space="preserve">исходя из </w:t>
      </w:r>
      <w:r w:rsidR="007C0B86" w:rsidRPr="009A4D7B">
        <w:rPr>
          <w:sz w:val="24"/>
          <w:szCs w:val="24"/>
        </w:rPr>
        <w:t xml:space="preserve">фактического </w:t>
      </w:r>
      <w:r w:rsidR="00F4159C" w:rsidRPr="009A4D7B">
        <w:rPr>
          <w:sz w:val="24"/>
          <w:szCs w:val="24"/>
        </w:rPr>
        <w:t>объема оказанных услуг в размере, не превышающем суммы, указанной в п.</w:t>
      </w:r>
      <w:r w:rsidR="00DC5566" w:rsidRPr="009A4D7B">
        <w:rPr>
          <w:sz w:val="24"/>
          <w:szCs w:val="24"/>
        </w:rPr>
        <w:t xml:space="preserve"> </w:t>
      </w:r>
      <w:r w:rsidR="00F4159C" w:rsidRPr="009A4D7B">
        <w:rPr>
          <w:sz w:val="24"/>
          <w:szCs w:val="24"/>
        </w:rPr>
        <w:t>3.1 настоящего Договора.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3.5</w:t>
      </w:r>
      <w:r w:rsidR="00F4159C" w:rsidRPr="009A4D7B">
        <w:rPr>
          <w:sz w:val="24"/>
          <w:szCs w:val="24"/>
        </w:rPr>
        <w:t xml:space="preserve">. </w:t>
      </w:r>
      <w:r w:rsidR="00A43D4B" w:rsidRPr="009A4D7B">
        <w:rPr>
          <w:sz w:val="24"/>
          <w:szCs w:val="24"/>
        </w:rPr>
        <w:t xml:space="preserve">Оплата фактически оказанных услуг осуществляется </w:t>
      </w:r>
      <w:r w:rsidR="00F4159C" w:rsidRPr="009A4D7B">
        <w:rPr>
          <w:sz w:val="24"/>
          <w:szCs w:val="24"/>
        </w:rPr>
        <w:t>Заказчик</w:t>
      </w:r>
      <w:r w:rsidR="00A43D4B" w:rsidRPr="009A4D7B">
        <w:rPr>
          <w:sz w:val="24"/>
          <w:szCs w:val="24"/>
        </w:rPr>
        <w:t>ом</w:t>
      </w:r>
      <w:r w:rsidR="00F4159C" w:rsidRPr="009A4D7B">
        <w:rPr>
          <w:sz w:val="24"/>
          <w:szCs w:val="24"/>
        </w:rPr>
        <w:t xml:space="preserve"> еже</w:t>
      </w:r>
      <w:r w:rsidR="00DC5566" w:rsidRPr="009A4D7B">
        <w:rPr>
          <w:sz w:val="24"/>
          <w:szCs w:val="24"/>
        </w:rPr>
        <w:t xml:space="preserve">месячно </w:t>
      </w:r>
      <w:r w:rsidR="00A43D4B" w:rsidRPr="009A4D7B">
        <w:rPr>
          <w:sz w:val="24"/>
          <w:szCs w:val="24"/>
        </w:rPr>
        <w:t xml:space="preserve">на основании надлежаще оформленного и подписанного обеими Сторонами акта оказанных услуг в течение </w:t>
      </w:r>
      <w:r w:rsidR="00F71D67">
        <w:rPr>
          <w:sz w:val="24"/>
          <w:szCs w:val="24"/>
        </w:rPr>
        <w:t>3</w:t>
      </w:r>
      <w:r w:rsidR="00A43D4B" w:rsidRPr="009A4D7B">
        <w:rPr>
          <w:sz w:val="24"/>
          <w:szCs w:val="24"/>
        </w:rPr>
        <w:t>0 (</w:t>
      </w:r>
      <w:r w:rsidR="00F71D67">
        <w:rPr>
          <w:sz w:val="24"/>
          <w:szCs w:val="24"/>
        </w:rPr>
        <w:t>три</w:t>
      </w:r>
      <w:r w:rsidR="00A43D4B" w:rsidRPr="009A4D7B">
        <w:rPr>
          <w:sz w:val="24"/>
          <w:szCs w:val="24"/>
        </w:rPr>
        <w:t xml:space="preserve">дцати) календарных дней </w:t>
      </w:r>
      <w:proofErr w:type="gramStart"/>
      <w:r w:rsidR="00A43D4B" w:rsidRPr="009A4D7B">
        <w:rPr>
          <w:sz w:val="24"/>
          <w:szCs w:val="24"/>
        </w:rPr>
        <w:t>с даты выставления</w:t>
      </w:r>
      <w:proofErr w:type="gramEnd"/>
      <w:r w:rsidR="00A43D4B" w:rsidRPr="009A4D7B">
        <w:rPr>
          <w:sz w:val="24"/>
          <w:szCs w:val="24"/>
        </w:rPr>
        <w:t xml:space="preserve"> Исполнителем счет</w:t>
      </w:r>
      <w:r w:rsidR="007C0B86" w:rsidRPr="009A4D7B">
        <w:rPr>
          <w:sz w:val="24"/>
          <w:szCs w:val="24"/>
        </w:rPr>
        <w:t>а</w:t>
      </w:r>
      <w:r w:rsidR="00A43D4B" w:rsidRPr="009A4D7B">
        <w:rPr>
          <w:sz w:val="24"/>
          <w:szCs w:val="24"/>
        </w:rPr>
        <w:t xml:space="preserve">-фактуры </w:t>
      </w:r>
      <w:r w:rsidR="00F4159C" w:rsidRPr="009A4D7B">
        <w:rPr>
          <w:sz w:val="24"/>
          <w:szCs w:val="24"/>
        </w:rPr>
        <w:t>путем перечисления денежных средств на расчетный счет Исполнителя.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. Исполнитель обязан предоставить счет-фактуру не позднее 5 календарных дней, начиная со дня подписания Сторонами акта оказанных услуг за отчетный период. Счет-фактура </w:t>
      </w:r>
      <w:r w:rsidR="00CF26D2" w:rsidRPr="009A4D7B">
        <w:rPr>
          <w:sz w:val="24"/>
          <w:szCs w:val="24"/>
        </w:rPr>
        <w:t xml:space="preserve">должен </w:t>
      </w:r>
      <w:r w:rsidR="00F4159C" w:rsidRPr="009A4D7B">
        <w:rPr>
          <w:sz w:val="24"/>
          <w:szCs w:val="24"/>
        </w:rPr>
        <w:t xml:space="preserve">соответствовать требованием действующих нормативных актов, в том числе НК РФ и </w:t>
      </w:r>
      <w:r w:rsidR="009A2207" w:rsidRPr="009A4D7B">
        <w:rPr>
          <w:sz w:val="24"/>
          <w:szCs w:val="24"/>
        </w:rPr>
        <w:t>п</w:t>
      </w:r>
      <w:r w:rsidR="00F4159C" w:rsidRPr="009A4D7B">
        <w:rPr>
          <w:sz w:val="24"/>
          <w:szCs w:val="24"/>
        </w:rPr>
        <w:t>остановлению Правительства</w:t>
      </w:r>
      <w:r w:rsidR="009A2207" w:rsidRPr="009A4D7B">
        <w:rPr>
          <w:sz w:val="24"/>
          <w:szCs w:val="24"/>
        </w:rPr>
        <w:t xml:space="preserve"> РФ</w:t>
      </w:r>
      <w:r w:rsidR="00F4159C" w:rsidRPr="009A4D7B">
        <w:rPr>
          <w:sz w:val="24"/>
          <w:szCs w:val="24"/>
        </w:rPr>
        <w:t xml:space="preserve"> от 26.12.2011</w:t>
      </w:r>
      <w:r w:rsidR="00DC5566" w:rsidRPr="009A4D7B">
        <w:rPr>
          <w:sz w:val="24"/>
          <w:szCs w:val="24"/>
        </w:rPr>
        <w:t xml:space="preserve"> г.</w:t>
      </w:r>
      <w:r w:rsidR="00F4159C" w:rsidRPr="009A4D7B">
        <w:rPr>
          <w:sz w:val="24"/>
          <w:szCs w:val="24"/>
        </w:rPr>
        <w:t xml:space="preserve"> №1137.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3.7</w:t>
      </w:r>
      <w:r w:rsidR="00F4159C" w:rsidRPr="009A4D7B">
        <w:rPr>
          <w:sz w:val="24"/>
          <w:szCs w:val="24"/>
        </w:rPr>
        <w:t>. В случае предоставления Исполнителем счет</w:t>
      </w:r>
      <w:r w:rsidR="007B61DB" w:rsidRPr="009A4D7B">
        <w:rPr>
          <w:sz w:val="24"/>
          <w:szCs w:val="24"/>
        </w:rPr>
        <w:t>а</w:t>
      </w:r>
      <w:r w:rsidR="00F4159C" w:rsidRPr="009A4D7B">
        <w:rPr>
          <w:sz w:val="24"/>
          <w:szCs w:val="24"/>
        </w:rPr>
        <w:t xml:space="preserve">-фактуры, </w:t>
      </w:r>
      <w:r w:rsidR="00CF26D2" w:rsidRPr="009A4D7B">
        <w:rPr>
          <w:sz w:val="24"/>
          <w:szCs w:val="24"/>
        </w:rPr>
        <w:t xml:space="preserve">несоответствующего </w:t>
      </w:r>
      <w:r w:rsidRPr="009A4D7B">
        <w:rPr>
          <w:sz w:val="24"/>
          <w:szCs w:val="24"/>
        </w:rPr>
        <w:t>требованиям п.</w:t>
      </w:r>
      <w:r w:rsidR="00DC5566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 настоящего Договора, Исполнитель по первому требованию Заказчика обязан в 3-дневный срок с момента получения требования от Заказчика переоформить </w:t>
      </w:r>
      <w:r w:rsidR="00CF26D2" w:rsidRPr="009A4D7B">
        <w:rPr>
          <w:sz w:val="24"/>
          <w:szCs w:val="24"/>
        </w:rPr>
        <w:t xml:space="preserve">несоответствующий </w:t>
      </w:r>
      <w:r w:rsidR="00F4159C" w:rsidRPr="009A4D7B">
        <w:rPr>
          <w:sz w:val="24"/>
          <w:szCs w:val="24"/>
        </w:rPr>
        <w:t>счет-фактуру в с</w:t>
      </w:r>
      <w:r w:rsidRPr="009A4D7B">
        <w:rPr>
          <w:sz w:val="24"/>
          <w:szCs w:val="24"/>
        </w:rPr>
        <w:t>оответствии с требованиями п.</w:t>
      </w:r>
      <w:r w:rsidR="00DC5566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3.6</w:t>
      </w:r>
      <w:r w:rsidR="00F4159C" w:rsidRPr="009A4D7B">
        <w:rPr>
          <w:sz w:val="24"/>
          <w:szCs w:val="24"/>
        </w:rPr>
        <w:t xml:space="preserve"> настоящего Договора.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3.8</w:t>
      </w:r>
      <w:r w:rsidR="00F4159C" w:rsidRPr="009A4D7B">
        <w:rPr>
          <w:sz w:val="24"/>
          <w:szCs w:val="24"/>
        </w:rPr>
        <w:t xml:space="preserve">. При выставлении счета-фактуры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</w:t>
      </w:r>
      <w:r w:rsidR="00CF26D2" w:rsidRPr="009A4D7B">
        <w:rPr>
          <w:sz w:val="24"/>
          <w:szCs w:val="24"/>
        </w:rPr>
        <w:t xml:space="preserve">указанных </w:t>
      </w:r>
      <w:r w:rsidR="00F4159C" w:rsidRPr="009A4D7B">
        <w:rPr>
          <w:sz w:val="24"/>
          <w:szCs w:val="24"/>
        </w:rPr>
        <w:t>ошибок, Исполнитель не вправе предъявлять Заказчику штрафные санкции, связанные с несвоевременной оплатой</w:t>
      </w:r>
      <w:r w:rsidR="00CF26D2" w:rsidRPr="009A4D7B">
        <w:rPr>
          <w:sz w:val="24"/>
          <w:szCs w:val="24"/>
        </w:rPr>
        <w:t xml:space="preserve"> оказанных услуг</w:t>
      </w:r>
      <w:r w:rsidR="00F4159C" w:rsidRPr="009A4D7B">
        <w:rPr>
          <w:sz w:val="24"/>
          <w:szCs w:val="24"/>
        </w:rPr>
        <w:t>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3.9</w:t>
      </w:r>
      <w:r w:rsidR="00F4159C" w:rsidRPr="009A4D7B">
        <w:rPr>
          <w:sz w:val="24"/>
          <w:szCs w:val="24"/>
        </w:rPr>
        <w:t>. В случае</w:t>
      </w:r>
      <w:proofErr w:type="gramStart"/>
      <w:r w:rsidR="00F4159C" w:rsidRPr="009A4D7B">
        <w:rPr>
          <w:sz w:val="24"/>
          <w:szCs w:val="24"/>
        </w:rPr>
        <w:t>,</w:t>
      </w:r>
      <w:proofErr w:type="gramEnd"/>
      <w:r w:rsidR="00F4159C" w:rsidRPr="009A4D7B">
        <w:rPr>
          <w:sz w:val="24"/>
          <w:szCs w:val="24"/>
        </w:rPr>
        <w:t xml:space="preserve"> если право на подписание счет-фактур,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F4159C" w:rsidRPr="009A4D7B" w:rsidRDefault="0067348B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3.10</w:t>
      </w:r>
      <w:r w:rsidR="00F4159C" w:rsidRPr="009A4D7B">
        <w:rPr>
          <w:sz w:val="24"/>
          <w:szCs w:val="24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1</w:t>
      </w:r>
      <w:r w:rsidRPr="009A4D7B">
        <w:rPr>
          <w:sz w:val="24"/>
          <w:szCs w:val="24"/>
        </w:rPr>
        <w:t>. По окончании каждого календарного месяца Сторонами оформляется акт оказан</w:t>
      </w:r>
      <w:r w:rsidR="008C4C29" w:rsidRPr="009A4D7B">
        <w:rPr>
          <w:sz w:val="24"/>
          <w:szCs w:val="24"/>
        </w:rPr>
        <w:t>н</w:t>
      </w:r>
      <w:r w:rsidR="007B61DB" w:rsidRPr="009A4D7B">
        <w:rPr>
          <w:sz w:val="24"/>
          <w:szCs w:val="24"/>
        </w:rPr>
        <w:t>ых</w:t>
      </w:r>
      <w:r w:rsidRPr="009A4D7B">
        <w:rPr>
          <w:sz w:val="24"/>
          <w:szCs w:val="24"/>
        </w:rPr>
        <w:t xml:space="preserve"> услуг. К указанному документу прилагается реестр </w:t>
      </w:r>
      <w:r w:rsidR="00CF26D2" w:rsidRPr="009A4D7B">
        <w:rPr>
          <w:sz w:val="24"/>
          <w:szCs w:val="24"/>
        </w:rPr>
        <w:t xml:space="preserve">оказанных </w:t>
      </w:r>
      <w:commentRangeStart w:id="5"/>
      <w:r w:rsidR="00CF26D2" w:rsidRPr="009A4D7B">
        <w:rPr>
          <w:sz w:val="24"/>
          <w:szCs w:val="24"/>
        </w:rPr>
        <w:t>услуг</w:t>
      </w:r>
      <w:commentRangeEnd w:id="5"/>
      <w:r w:rsidR="0050374B">
        <w:rPr>
          <w:rStyle w:val="ab"/>
          <w:rFonts w:asciiTheme="minorHAnsi" w:eastAsiaTheme="minorHAnsi" w:hAnsiTheme="minorHAnsi" w:cstheme="minorBidi"/>
        </w:rPr>
        <w:commentReference w:id="5"/>
      </w:r>
      <w:del w:id="6" w:author="Могильников Алексей Федерович" w:date="2017-10-23T11:06:00Z">
        <w:r w:rsidRPr="009A4D7B" w:rsidDel="00A90311">
          <w:rPr>
            <w:sz w:val="24"/>
            <w:szCs w:val="24"/>
          </w:rPr>
          <w:delText xml:space="preserve"> </w:delText>
        </w:r>
        <w:commentRangeStart w:id="7"/>
        <w:r w:rsidRPr="009A4D7B" w:rsidDel="00A90311">
          <w:rPr>
            <w:sz w:val="24"/>
            <w:szCs w:val="24"/>
          </w:rPr>
          <w:delText>с разбивкой по отделениям и отделам Заказчика</w:delText>
        </w:r>
      </w:del>
      <w:commentRangeEnd w:id="7"/>
      <w:r w:rsidR="00E55896">
        <w:rPr>
          <w:rStyle w:val="ab"/>
          <w:rFonts w:asciiTheme="minorHAnsi" w:eastAsiaTheme="minorHAnsi" w:hAnsiTheme="minorHAnsi" w:cstheme="minorBidi"/>
        </w:rPr>
        <w:commentReference w:id="7"/>
      </w:r>
      <w:r w:rsidRPr="009A4D7B">
        <w:rPr>
          <w:sz w:val="24"/>
          <w:szCs w:val="24"/>
        </w:rPr>
        <w:t>. Образ</w:t>
      </w:r>
      <w:r w:rsidR="00C557CF">
        <w:rPr>
          <w:sz w:val="24"/>
          <w:szCs w:val="24"/>
        </w:rPr>
        <w:t>е</w:t>
      </w:r>
      <w:r w:rsidRPr="009A4D7B">
        <w:rPr>
          <w:sz w:val="24"/>
          <w:szCs w:val="24"/>
        </w:rPr>
        <w:t>ц форм</w:t>
      </w:r>
      <w:r w:rsidR="00C557CF">
        <w:rPr>
          <w:sz w:val="24"/>
          <w:szCs w:val="24"/>
        </w:rPr>
        <w:t>ы</w:t>
      </w:r>
      <w:r w:rsidRPr="009A4D7B">
        <w:rPr>
          <w:sz w:val="24"/>
          <w:szCs w:val="24"/>
        </w:rPr>
        <w:t xml:space="preserve"> акта</w:t>
      </w:r>
      <w:r w:rsidR="007B61DB" w:rsidRPr="009A4D7B">
        <w:rPr>
          <w:sz w:val="24"/>
          <w:szCs w:val="24"/>
        </w:rPr>
        <w:t xml:space="preserve"> оказанных услуг</w:t>
      </w:r>
      <w:r w:rsidRPr="009A4D7B">
        <w:rPr>
          <w:sz w:val="24"/>
          <w:szCs w:val="24"/>
        </w:rPr>
        <w:t xml:space="preserve"> представлен в </w:t>
      </w:r>
      <w:r w:rsidR="00C557CF">
        <w:rPr>
          <w:sz w:val="24"/>
          <w:szCs w:val="24"/>
        </w:rPr>
        <w:t>П</w:t>
      </w:r>
      <w:r w:rsidR="00C557CF" w:rsidRPr="009A4D7B">
        <w:rPr>
          <w:sz w:val="24"/>
          <w:szCs w:val="24"/>
        </w:rPr>
        <w:t>риложени</w:t>
      </w:r>
      <w:r w:rsidR="00C557CF">
        <w:rPr>
          <w:sz w:val="24"/>
          <w:szCs w:val="24"/>
        </w:rPr>
        <w:t>и № 4</w:t>
      </w:r>
      <w:r w:rsidR="00C557CF" w:rsidRPr="009A4D7B">
        <w:rPr>
          <w:sz w:val="24"/>
          <w:szCs w:val="24"/>
        </w:rPr>
        <w:t xml:space="preserve"> </w:t>
      </w:r>
      <w:r w:rsidRPr="009A4D7B">
        <w:rPr>
          <w:sz w:val="24"/>
          <w:szCs w:val="24"/>
        </w:rPr>
        <w:t>к настоящему Договору.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2</w:t>
      </w:r>
      <w:r w:rsidRPr="009A4D7B">
        <w:rPr>
          <w:sz w:val="24"/>
          <w:szCs w:val="24"/>
        </w:rPr>
        <w:t>. По окончании</w:t>
      </w:r>
      <w:ins w:id="8" w:author="Могильников Алексей Федерович" w:date="2017-10-23T11:15:00Z">
        <w:r w:rsidR="0050374B" w:rsidRPr="0050374B">
          <w:rPr>
            <w:sz w:val="24"/>
            <w:szCs w:val="24"/>
            <w:rPrChange w:id="9" w:author="Могильников Алексей Федерович" w:date="2017-10-23T11:15:00Z">
              <w:rPr>
                <w:sz w:val="24"/>
                <w:szCs w:val="24"/>
                <w:lang w:val="en-US"/>
              </w:rPr>
            </w:rPrChange>
          </w:rPr>
          <w:t xml:space="preserve"> </w:t>
        </w:r>
        <w:r w:rsidR="0050374B">
          <w:rPr>
            <w:sz w:val="24"/>
            <w:szCs w:val="24"/>
          </w:rPr>
          <w:t>оказания</w:t>
        </w:r>
      </w:ins>
      <w:r w:rsidRPr="009A4D7B">
        <w:rPr>
          <w:sz w:val="24"/>
          <w:szCs w:val="24"/>
        </w:rPr>
        <w:t xml:space="preserve"> услуг по </w:t>
      </w:r>
      <w:del w:id="10" w:author="Могильников Алексей Федерович" w:date="2017-10-23T11:15:00Z">
        <w:r w:rsidRPr="009A4D7B" w:rsidDel="0050374B">
          <w:rPr>
            <w:sz w:val="24"/>
            <w:szCs w:val="24"/>
          </w:rPr>
          <w:delText xml:space="preserve">последнему </w:delText>
        </w:r>
        <w:commentRangeStart w:id="11"/>
        <w:r w:rsidRPr="009A4D7B" w:rsidDel="0050374B">
          <w:rPr>
            <w:sz w:val="24"/>
            <w:szCs w:val="24"/>
          </w:rPr>
          <w:delText xml:space="preserve">периоду, предусмотренному в </w:delText>
        </w:r>
        <w:r w:rsidR="00C557CF" w:rsidDel="0050374B">
          <w:rPr>
            <w:sz w:val="24"/>
            <w:szCs w:val="24"/>
          </w:rPr>
          <w:delText>П</w:delText>
        </w:r>
        <w:r w:rsidR="00C557CF" w:rsidRPr="009A4D7B" w:rsidDel="0050374B">
          <w:rPr>
            <w:sz w:val="24"/>
            <w:szCs w:val="24"/>
          </w:rPr>
          <w:delText xml:space="preserve">риложении </w:delText>
        </w:r>
        <w:r w:rsidRPr="009A4D7B" w:rsidDel="0050374B">
          <w:rPr>
            <w:sz w:val="24"/>
            <w:szCs w:val="24"/>
          </w:rPr>
          <w:delText xml:space="preserve">№1 </w:delText>
        </w:r>
        <w:commentRangeEnd w:id="11"/>
        <w:r w:rsidR="00C8036F" w:rsidDel="0050374B">
          <w:rPr>
            <w:rStyle w:val="ab"/>
            <w:rFonts w:asciiTheme="minorHAnsi" w:eastAsiaTheme="minorHAnsi" w:hAnsiTheme="minorHAnsi" w:cstheme="minorBidi"/>
          </w:rPr>
          <w:commentReference w:id="11"/>
        </w:r>
        <w:r w:rsidRPr="009A4D7B" w:rsidDel="0050374B">
          <w:rPr>
            <w:sz w:val="24"/>
            <w:szCs w:val="24"/>
          </w:rPr>
          <w:delText xml:space="preserve">к </w:delText>
        </w:r>
      </w:del>
      <w:r w:rsidRPr="009A4D7B">
        <w:rPr>
          <w:sz w:val="24"/>
          <w:szCs w:val="24"/>
        </w:rPr>
        <w:t>настоящему Договору</w:t>
      </w:r>
      <w:r w:rsidR="007B61DB" w:rsidRPr="009A4D7B">
        <w:rPr>
          <w:sz w:val="24"/>
          <w:szCs w:val="24"/>
        </w:rPr>
        <w:t xml:space="preserve"> и оплаты услуг в соответствии с п. 3.5 договора</w:t>
      </w:r>
      <w:r w:rsidRPr="009A4D7B">
        <w:rPr>
          <w:sz w:val="24"/>
          <w:szCs w:val="24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F4159C" w:rsidRPr="009A4D7B" w:rsidRDefault="00F4159C" w:rsidP="00DC5566">
      <w:pPr>
        <w:pStyle w:val="1"/>
        <w:shd w:val="clear" w:color="auto" w:fill="auto"/>
        <w:tabs>
          <w:tab w:val="left" w:pos="426"/>
        </w:tabs>
        <w:spacing w:before="0" w:after="0" w:line="240" w:lineRule="auto"/>
        <w:ind w:firstLine="567"/>
        <w:rPr>
          <w:sz w:val="24"/>
          <w:szCs w:val="24"/>
        </w:rPr>
      </w:pPr>
      <w:r w:rsidRPr="009A4D7B">
        <w:rPr>
          <w:sz w:val="24"/>
          <w:szCs w:val="24"/>
        </w:rPr>
        <w:t>3.1</w:t>
      </w:r>
      <w:r w:rsidR="0067348B" w:rsidRPr="009A4D7B">
        <w:rPr>
          <w:sz w:val="24"/>
          <w:szCs w:val="24"/>
        </w:rPr>
        <w:t>3</w:t>
      </w:r>
      <w:r w:rsidRPr="009A4D7B">
        <w:rPr>
          <w:sz w:val="24"/>
          <w:szCs w:val="24"/>
        </w:rPr>
        <w:t>. Расчеты осуществляются по банковским реквизитам, указанным в настоящем Договоре, в разделе «</w:t>
      </w:r>
      <w:r w:rsidR="007B61DB" w:rsidRPr="009A4D7B">
        <w:rPr>
          <w:sz w:val="24"/>
          <w:szCs w:val="24"/>
        </w:rPr>
        <w:t>Адреса, р</w:t>
      </w:r>
      <w:r w:rsidRPr="009A4D7B">
        <w:rPr>
          <w:sz w:val="24"/>
          <w:szCs w:val="24"/>
        </w:rPr>
        <w:t xml:space="preserve">еквизиты </w:t>
      </w:r>
      <w:r w:rsidR="00DC5566" w:rsidRPr="009A4D7B">
        <w:rPr>
          <w:sz w:val="24"/>
          <w:szCs w:val="24"/>
        </w:rPr>
        <w:t xml:space="preserve">и подписи </w:t>
      </w:r>
      <w:r w:rsidRPr="009A4D7B">
        <w:rPr>
          <w:sz w:val="24"/>
          <w:szCs w:val="24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DC5566" w:rsidRPr="009A4D7B" w:rsidRDefault="00DC5566" w:rsidP="009A4D7B">
      <w:pPr>
        <w:pStyle w:val="22"/>
        <w:shd w:val="clear" w:color="auto" w:fill="auto"/>
        <w:spacing w:before="120" w:after="120" w:line="240" w:lineRule="auto"/>
        <w:jc w:val="center"/>
        <w:rPr>
          <w:bCs w:val="0"/>
          <w:spacing w:val="0"/>
          <w:sz w:val="24"/>
          <w:szCs w:val="24"/>
        </w:rPr>
      </w:pPr>
      <w:bookmarkStart w:id="12" w:name="bookmark3"/>
      <w:bookmarkEnd w:id="4"/>
      <w:r w:rsidRPr="009A4D7B">
        <w:rPr>
          <w:bCs w:val="0"/>
          <w:spacing w:val="0"/>
          <w:sz w:val="24"/>
          <w:szCs w:val="24"/>
        </w:rPr>
        <w:t>4. ОТВЕТСТВЕННОСТЬ СТОРОН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4.1. 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10% стоимости неоплаченных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4.2. За нарушение сроков оказания услуг Заказчик вправе начислить и взыскать с Исполнителя неустойку в размере 0,1% от стоимости не оказанных в срок услуг, за каждый день просрочки, но не более 20% стоимости не оказанных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4.3. В случае нарушения Исполнителем обязательств, предусмотренных п. 1.2 настоящего Договора, Заказчик вправе требовать возмещения убытков, возникших в связи с некачественным оказанием услуг.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4.4. В случае нарушения Исполнителем обязательств, предусмотренных п. 3.</w:t>
      </w:r>
      <w:ins w:id="13" w:author="Федорочева Зарема Рамилевна" w:date="2017-10-20T14:20:00Z">
        <w:r w:rsidR="00F60A64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>7</w:t>
        </w:r>
        <w:r w:rsidR="00F60A64" w:rsidRPr="009A4D7B" w:rsidDel="00F60A64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t xml:space="preserve"> </w:t>
        </w:r>
      </w:ins>
      <w:commentRangeStart w:id="14"/>
      <w:del w:id="15" w:author="Федорочева Зарема Рамилевна" w:date="2017-10-20T14:20:00Z">
        <w:r w:rsidR="00DA7738" w:rsidRPr="009A4D7B" w:rsidDel="00F60A64">
          <w:rPr>
            <w:rFonts w:ascii="Times New Roman" w:eastAsia="Times New Roman" w:hAnsi="Times New Roman" w:cs="Times New Roman"/>
            <w:color w:val="000000"/>
            <w:sz w:val="24"/>
            <w:szCs w:val="24"/>
            <w:lang w:eastAsia="ru-RU"/>
          </w:rPr>
          <w:delText>6</w:delText>
        </w:r>
      </w:del>
      <w:commentRangeEnd w:id="14"/>
      <w:r w:rsidR="00F74E71">
        <w:rPr>
          <w:rStyle w:val="ab"/>
        </w:rPr>
        <w:commentReference w:id="14"/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настоящего Договора, Заказчик вправе начислить и взыскать с Исполнителя неустойку в размере 18% суммы, указанной в ненадлежащем образом </w:t>
      </w:r>
      <w:r w:rsidR="00CF26D2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оформленном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счет</w:t>
      </w:r>
      <w:r w:rsidR="00CF26D2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-фактуре.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4.5.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4.6.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DC5566" w:rsidRPr="009A4D7B" w:rsidRDefault="00DC5566" w:rsidP="009A4D7B">
      <w:pPr>
        <w:pStyle w:val="22"/>
        <w:shd w:val="clear" w:color="auto" w:fill="auto"/>
        <w:spacing w:before="12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5. ФОРС-МАЖОР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5.2. К обстоятельствам, указанным в п. 5.1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5.4. Наступление обстоятельств, предусмотренных настоящей статьей при условии соблюдения требований п. 5.3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C4239D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DC5566" w:rsidRPr="009A4D7B" w:rsidRDefault="00DC5566" w:rsidP="009A4D7B">
      <w:pPr>
        <w:pStyle w:val="22"/>
        <w:shd w:val="clear" w:color="auto" w:fill="auto"/>
        <w:spacing w:before="12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6. ПОРЯДОК УРЕГУЛИРОВАНИЯ СПОРОВ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6.1. Все споры, возникшие в процессе исполнения настоящего Договора, решаются путем переговоров. Соблюдение претензионного порядка разрешения споров признается Сторонами обязательным, срок ответа на претензию не может превышать 15 рабочих дней со дня ее получения.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6.2. Споры, возникшие и неразрешенные в претензионном порядке, передаются на рассмотрение Арбитражного суда Республики Башкортостан.</w:t>
      </w:r>
    </w:p>
    <w:p w:rsidR="00DC5566" w:rsidRPr="009A4D7B" w:rsidRDefault="00DC5566" w:rsidP="009A4D7B">
      <w:pPr>
        <w:pStyle w:val="22"/>
        <w:shd w:val="clear" w:color="auto" w:fill="auto"/>
        <w:spacing w:before="12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7. ПРОЧИЕ УСЛОВИЯ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7.3. Об изменении своих реквизитов и адресов Стороны должны извещать друг друга в 10-дневный срок с момента таких изменений.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7.4.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случае изменений в цепочке собственников Исполнителя, включая бенефициаров (в том числе конечных), и (или) в исполнительных органах Исполнителя последний представляет Заказчику информацию об изменениях по адресу электронной почты </w:t>
      </w:r>
      <w:hyperlink r:id="rId10" w:history="1"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77</w:t>
        </w:r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nnv</w:t>
        </w:r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@s</w:t>
        </w:r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alavatmed</w:t>
        </w:r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A11A39" w:rsidRPr="009A4D7B">
          <w:rPr>
            <w:rStyle w:val="a9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течение 3 (трех) календарных дней после таких изменений в электронном виде в редактируемом формате MS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Excel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1" w:history="1">
        <w:r w:rsidRPr="009A4D7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Pr="009A4D7B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с подтверждением соответствующими документами в формате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pdf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Заказчик вправе в одностороннем порядке отказаться от исполнения настоящего Договора в случае неисполнения Исполнителем предусмотренной настоящим пунктом обязанности. В этом случае настоящий договор считается расторгнутым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получения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Исполнителем письменного уведомления от Заказчика об отказе от исполнения Договора или с иной даты, указанной в таком уведомлении.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7.5. В случае возникновения обстоятельств, влекущих признание Сторон договора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взаимозависимыми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 такие обстоятельства возникли.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7.6.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контрагента по договору в течение трех дней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даты принятия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такого решения.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7.7.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7.8. Если у какой-либо Стороны имеются либо возникнут обстоятельства, соответствующие 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какому-либо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из следующих критериев: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налогоплательщиком, применяющим специальные налоговые режимы;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является резидентом особой экономической зоны;</w:t>
      </w:r>
    </w:p>
    <w:p w:rsidR="00DC5566" w:rsidRPr="009A4D7B" w:rsidRDefault="00DC5566" w:rsidP="00DC5566">
      <w:pPr>
        <w:pStyle w:val="a5"/>
        <w:numPr>
          <w:ilvl w:val="0"/>
          <w:numId w:val="30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резидентства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(приказ №108н от 13.11.2007 г.)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Сторона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возникновения таких обстоятельств. В случае если одна из Сторон Договора своевременно не представит соответствующий подтверждающий документ или представит недостоверные сведения, то такая Сторона обязана возместить второй Стороне убытки в размере сумм, уплаченных последним в результате доначисления налоговым органом налогов, пени, штрафов вследствие использования Стороной Договора этой недостоверной информации.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Стороны по договору несут ответственность в виде возмещения пострадавшей Стороне убытков в размере сумм самостоятельно 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доначисленных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самостоятельно выявленных сторонами Договора недостоверных сведений, представленных Сторонами.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7.9. 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Договору, и правомочность их передачи Заказчику. В целях включения персональных данных специалистов Исполнителя в общедоступные справочники Заказчику и предоставления доступа к информационным системам и ресурсам Заказчика Исполнитель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контактный телефон. Исполнитель обязуется обеспечить конфиденциальность персональных данных работников Заказчика, которые стали доступны Исполнителю при выполнении обязательств по настоящему договору, а также безопасность персональных данных при их обработке. После прекращения договорных обязательств по настоящему Договору персональные данные подлежат уничтожению Исполнителем в соответствии с требованиями законодательства Российской Федерации.</w:t>
      </w:r>
    </w:p>
    <w:p w:rsidR="008E2A1E" w:rsidRDefault="00CE3867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sz w:val="24"/>
          <w:szCs w:val="24"/>
          <w:lang w:eastAsia="ru-RU"/>
        </w:rPr>
        <w:t>7.10. Исполнитель гарантирует что:</w:t>
      </w:r>
    </w:p>
    <w:p w:rsidR="008E2A1E" w:rsidRPr="00227370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ри </w:t>
      </w:r>
      <w:r w:rsidRPr="008E2A1E">
        <w:rPr>
          <w:rFonts w:ascii="Times New Roman" w:eastAsia="Times New Roman" w:hAnsi="Times New Roman"/>
          <w:sz w:val="24"/>
          <w:szCs w:val="24"/>
          <w:lang w:eastAsia="ru-RU"/>
        </w:rPr>
        <w:t xml:space="preserve">оказании услуг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не нарушены патентные/исключительные права третьих лиц.</w:t>
      </w:r>
    </w:p>
    <w:p w:rsidR="008E2A1E" w:rsidRPr="00227370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Использование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Заказчиком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8E2A1E">
        <w:rPr>
          <w:rFonts w:ascii="Times New Roman" w:eastAsia="Times New Roman" w:hAnsi="Times New Roman"/>
          <w:sz w:val="24"/>
          <w:szCs w:val="24"/>
          <w:lang w:eastAsia="ru-RU"/>
        </w:rPr>
        <w:t xml:space="preserve">результата оказанных услуг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в соответствии с назначением не повлечет неправомерного использования принадлежащих третьим лицам результатов 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интеллектуальной деятельности, которым предоставляется правовая охрана.</w:t>
      </w:r>
    </w:p>
    <w:p w:rsidR="008E2A1E" w:rsidRPr="00227370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Pr="006676F0">
        <w:rPr>
          <w:rStyle w:val="FontStyle11"/>
          <w:color w:val="000000"/>
          <w:sz w:val="24"/>
          <w:szCs w:val="24"/>
        </w:rPr>
        <w:t xml:space="preserve">В случаях предъявления </w:t>
      </w:r>
      <w:r w:rsidRPr="008E2A1E">
        <w:rPr>
          <w:rStyle w:val="FontStyle11"/>
          <w:color w:val="000000"/>
          <w:sz w:val="24"/>
          <w:szCs w:val="24"/>
        </w:rPr>
        <w:t>Заказчику</w:t>
      </w:r>
      <w:r w:rsidRPr="006676F0">
        <w:rPr>
          <w:rStyle w:val="FontStyle11"/>
          <w:color w:val="000000"/>
          <w:sz w:val="24"/>
          <w:szCs w:val="24"/>
        </w:rPr>
        <w:t xml:space="preserve"> любых претензий/требований о нарушении патентных/исключительных прав третьих лиц ответственность в полном объеме несет </w:t>
      </w:r>
      <w:r>
        <w:rPr>
          <w:rStyle w:val="FontStyle11"/>
          <w:color w:val="000000"/>
          <w:sz w:val="24"/>
          <w:szCs w:val="24"/>
        </w:rPr>
        <w:t>Исполнитель</w:t>
      </w:r>
      <w:r w:rsidRPr="006676F0">
        <w:rPr>
          <w:rStyle w:val="FontStyle11"/>
          <w:color w:val="000000"/>
          <w:sz w:val="24"/>
          <w:szCs w:val="24"/>
        </w:rPr>
        <w:t xml:space="preserve"> и признает себя надлежащим ответчиком во всех судебных инстанциях (государственных органах).</w:t>
      </w:r>
    </w:p>
    <w:p w:rsidR="008E2A1E" w:rsidRPr="009A4D7B" w:rsidRDefault="008E2A1E" w:rsidP="008E2A1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1A39" w:rsidRPr="009A4D7B" w:rsidRDefault="00A11A39" w:rsidP="00CE386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commentRangeStart w:id="16"/>
      <w:del w:id="17" w:author="Федорочева Зарема Рамилевна" w:date="2017-10-20T14:20:00Z">
        <w:r w:rsidRPr="009A4D7B" w:rsidDel="00915CC3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delText>7.11. Стороны пришли к соглашению о том, что Исполнитель не имеет права на получение с Заказчика процентов на сумму долга, предусмотренных ч.1 ст. 317.1 ГК РФ, за период пользования денежными средствами</w:delText>
        </w:r>
      </w:del>
      <w:r w:rsidRPr="009A4D7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commentRangeEnd w:id="16"/>
      <w:r w:rsidR="00F74E71">
        <w:rPr>
          <w:rStyle w:val="ab"/>
        </w:rPr>
        <w:commentReference w:id="16"/>
      </w:r>
    </w:p>
    <w:p w:rsidR="00DC5566" w:rsidRPr="009A4D7B" w:rsidRDefault="00DC5566" w:rsidP="009A4D7B">
      <w:pPr>
        <w:pStyle w:val="22"/>
        <w:shd w:val="clear" w:color="auto" w:fill="auto"/>
        <w:spacing w:before="12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>8. ЗАКЛЮЧИТЕЛЬНЫЕ ПОЛОЖЕНИЯ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8.1. Договор вступает в силу с </w:t>
      </w:r>
      <w:r w:rsidR="00D812BE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момента подписания его обеими Сторонами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действует </w:t>
      </w:r>
      <w:r w:rsidR="00A11A39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 </w:t>
      </w:r>
      <w:commentRangeStart w:id="18"/>
      <w:commentRangeStart w:id="19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31.12.</w:t>
      </w:r>
      <w:r w:rsidR="00A11A39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</w:t>
      </w:r>
      <w:r w:rsidR="001706F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</w:t>
      </w:r>
      <w:commentRangeEnd w:id="18"/>
      <w:r w:rsidR="00F74E71">
        <w:rPr>
          <w:rStyle w:val="ab"/>
        </w:rPr>
        <w:commentReference w:id="18"/>
      </w:r>
      <w:commentRangeEnd w:id="19"/>
      <w:r w:rsidR="00AD1068">
        <w:rPr>
          <w:rStyle w:val="ab"/>
        </w:rPr>
        <w:commentReference w:id="19"/>
      </w:r>
      <w:r w:rsidR="00A11A39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года, а в части финансовых расчетов – до полного исполнения обязатель</w:t>
      </w:r>
      <w:proofErr w:type="gram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ств Ст</w:t>
      </w:r>
      <w:proofErr w:type="gram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оронами.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8.2.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8.3.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8.4. Об изменении своих реквизитов и адресов Стороны должны извещать друг друга в 10-дневный срок с момента таких изменений.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8.5.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8.6.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DC5566" w:rsidRPr="009A4D7B" w:rsidRDefault="00DC5566" w:rsidP="00DC5566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8.7.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ются</w:t>
      </w:r>
      <w:proofErr w:type="spellEnd"/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C23D0" w:rsidRPr="009A4D7B" w:rsidRDefault="00DC5566" w:rsidP="004D3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8.8. </w:t>
      </w:r>
      <w:r w:rsidR="000C23D0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настоящему договору прилагаются и являются его неотъемлемыми частями следующие </w:t>
      </w:r>
      <w:r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Приложения</w:t>
      </w:r>
      <w:r w:rsidR="000C23D0" w:rsidRPr="009A4D7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DC5566" w:rsidRPr="009A4D7B" w:rsidRDefault="00DC5566" w:rsidP="004D3FA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№1 «Техническое задание», </w:t>
      </w:r>
      <w:r w:rsidRPr="00DA79B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№2 «Контактные данные диспетчерской службы», №3 «Прейскурант на </w:t>
      </w:r>
      <w:r w:rsidR="00C31111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оказыв</w:t>
      </w:r>
      <w:r w:rsidR="008C4C29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C31111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емые </w:t>
      </w: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услуги», №4 «Форма акта </w:t>
      </w:r>
      <w:r w:rsidR="00CF26D2"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оказанных </w:t>
      </w:r>
      <w:r w:rsidRPr="008828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услуг»</w:t>
      </w:r>
      <w:r w:rsidR="00C557C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C5566" w:rsidRPr="009A4D7B" w:rsidRDefault="00DC5566" w:rsidP="009A4D7B">
      <w:pPr>
        <w:pStyle w:val="22"/>
        <w:shd w:val="clear" w:color="auto" w:fill="auto"/>
        <w:spacing w:before="120" w:after="120" w:line="240" w:lineRule="auto"/>
        <w:jc w:val="center"/>
        <w:rPr>
          <w:bCs w:val="0"/>
          <w:spacing w:val="0"/>
          <w:sz w:val="24"/>
          <w:szCs w:val="24"/>
        </w:rPr>
      </w:pPr>
      <w:r w:rsidRPr="009A4D7B">
        <w:rPr>
          <w:bCs w:val="0"/>
          <w:spacing w:val="0"/>
          <w:sz w:val="24"/>
          <w:szCs w:val="24"/>
        </w:rPr>
        <w:t xml:space="preserve">9. </w:t>
      </w:r>
      <w:r w:rsidR="000C23D0" w:rsidRPr="009A4D7B">
        <w:rPr>
          <w:bCs w:val="0"/>
          <w:spacing w:val="0"/>
          <w:sz w:val="24"/>
          <w:szCs w:val="24"/>
        </w:rPr>
        <w:t>АДРЕСА,</w:t>
      </w:r>
      <w:r w:rsidR="00054CF5" w:rsidRPr="009A4D7B">
        <w:rPr>
          <w:bCs w:val="0"/>
          <w:spacing w:val="0"/>
          <w:sz w:val="24"/>
          <w:szCs w:val="24"/>
        </w:rPr>
        <w:t xml:space="preserve"> </w:t>
      </w:r>
      <w:r w:rsidRPr="009A4D7B">
        <w:rPr>
          <w:bCs w:val="0"/>
          <w:spacing w:val="0"/>
          <w:sz w:val="24"/>
          <w:szCs w:val="24"/>
        </w:rPr>
        <w:t>РЕКВИЗИТЫ И ПОДПИСИ СТОРОН</w:t>
      </w: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0B0B5B" w:rsidRPr="00A8322F" w:rsidTr="00A8322F">
        <w:tc>
          <w:tcPr>
            <w:tcW w:w="5068" w:type="dxa"/>
          </w:tcPr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Заказчик</w:t>
            </w: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: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ООО «Медсервис»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453264, РБ, г. Салават, ул. Октябрьская, д.35, 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тел. 8 (3476) 39-51-00, 39</w:t>
            </w:r>
            <w:r w:rsidR="00C4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-17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="00C4239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0266023905, КПП 026601001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/с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40702810600200000011 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Уфимском филиале АБ «РОССИЯ», г. Уфа</w:t>
            </w:r>
          </w:p>
          <w:p w:rsidR="000B0B5B" w:rsidRPr="00B02272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к/с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30101810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480730000914, БИК 048073</w:t>
            </w:r>
            <w:r w:rsidRPr="00B0227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914</w:t>
            </w: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8322F" w:rsidRDefault="00A8322F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C4239D" w:rsidRDefault="00C4239D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Директор</w:t>
            </w:r>
          </w:p>
          <w:p w:rsidR="000B0B5B" w:rsidRDefault="000B0B5B" w:rsidP="000B0B5B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___________ С.В. Мовергоз</w:t>
            </w:r>
          </w:p>
          <w:p w:rsidR="000B0B5B" w:rsidRDefault="000B0B5B" w:rsidP="000B0B5B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69" w:type="dxa"/>
          </w:tcPr>
          <w:p w:rsidR="000B0B5B" w:rsidRDefault="000B0B5B" w:rsidP="000B0B5B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Исполнитель</w:t>
            </w:r>
            <w:r w:rsidRPr="00B0227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:</w:t>
            </w:r>
          </w:p>
          <w:p w:rsidR="00A8322F" w:rsidRPr="008936C3" w:rsidRDefault="00A8322F" w:rsidP="00A8322F">
            <w:pPr>
              <w:pStyle w:val="af1"/>
              <w:spacing w:after="0"/>
              <w:rPr>
                <w:color w:val="auto"/>
              </w:rPr>
            </w:pPr>
          </w:p>
          <w:p w:rsidR="0006206E" w:rsidRPr="008936C3" w:rsidRDefault="0006206E" w:rsidP="00A8322F">
            <w:pPr>
              <w:pStyle w:val="af1"/>
              <w:spacing w:after="0"/>
              <w:rPr>
                <w:color w:val="auto"/>
              </w:rPr>
            </w:pPr>
          </w:p>
          <w:p w:rsidR="0006206E" w:rsidRPr="008936C3" w:rsidRDefault="0006206E" w:rsidP="00A8322F">
            <w:pPr>
              <w:pStyle w:val="af1"/>
              <w:spacing w:after="0"/>
              <w:rPr>
                <w:color w:val="auto"/>
              </w:rPr>
            </w:pPr>
          </w:p>
          <w:p w:rsidR="0006206E" w:rsidRPr="008936C3" w:rsidRDefault="0006206E" w:rsidP="00A8322F">
            <w:pPr>
              <w:pStyle w:val="af1"/>
              <w:spacing w:after="0"/>
              <w:rPr>
                <w:color w:val="auto"/>
              </w:rPr>
            </w:pPr>
          </w:p>
          <w:p w:rsidR="0006206E" w:rsidRPr="008936C3" w:rsidRDefault="0006206E" w:rsidP="00A8322F">
            <w:pPr>
              <w:pStyle w:val="af1"/>
              <w:spacing w:after="0"/>
              <w:rPr>
                <w:color w:val="auto"/>
              </w:rPr>
            </w:pPr>
          </w:p>
          <w:p w:rsidR="0006206E" w:rsidRPr="008936C3" w:rsidRDefault="0006206E" w:rsidP="00A8322F">
            <w:pPr>
              <w:pStyle w:val="af1"/>
              <w:spacing w:after="0"/>
              <w:rPr>
                <w:color w:val="auto"/>
              </w:rPr>
            </w:pPr>
          </w:p>
          <w:p w:rsidR="0006206E" w:rsidRPr="008936C3" w:rsidRDefault="0006206E" w:rsidP="00A8322F">
            <w:pPr>
              <w:pStyle w:val="af1"/>
              <w:spacing w:after="0"/>
              <w:rPr>
                <w:color w:val="auto"/>
              </w:rPr>
            </w:pPr>
          </w:p>
          <w:p w:rsidR="0006206E" w:rsidRPr="008936C3" w:rsidRDefault="0006206E" w:rsidP="00A8322F">
            <w:pPr>
              <w:pStyle w:val="af1"/>
              <w:spacing w:after="0"/>
              <w:rPr>
                <w:color w:val="auto"/>
              </w:rPr>
            </w:pPr>
          </w:p>
          <w:p w:rsidR="0006206E" w:rsidRPr="008936C3" w:rsidRDefault="0006206E" w:rsidP="00A8322F">
            <w:pPr>
              <w:pStyle w:val="af1"/>
              <w:spacing w:after="0"/>
              <w:rPr>
                <w:color w:val="auto"/>
              </w:rPr>
            </w:pPr>
          </w:p>
          <w:p w:rsidR="00C4239D" w:rsidRDefault="00C4239D" w:rsidP="00A8322F">
            <w:pPr>
              <w:pStyle w:val="af1"/>
              <w:spacing w:after="0"/>
              <w:rPr>
                <w:color w:val="auto"/>
              </w:rPr>
            </w:pPr>
          </w:p>
          <w:p w:rsidR="0016315F" w:rsidRPr="00A8322F" w:rsidRDefault="0016315F" w:rsidP="00A8322F">
            <w:pPr>
              <w:pStyle w:val="af1"/>
              <w:spacing w:after="0"/>
              <w:rPr>
                <w:color w:val="auto"/>
              </w:rPr>
            </w:pPr>
          </w:p>
          <w:p w:rsidR="00A8322F" w:rsidRPr="0006206E" w:rsidRDefault="00A8322F" w:rsidP="00A8322F">
            <w:pPr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____</w:t>
            </w:r>
            <w:r w:rsidRPr="00F1236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_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___________ </w:t>
            </w:r>
            <w:r w:rsidR="0006206E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И.О. Фамилия</w:t>
            </w:r>
          </w:p>
          <w:p w:rsidR="000B0B5B" w:rsidRPr="009A4D7B" w:rsidRDefault="00A8322F" w:rsidP="00A8322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</w:tr>
      <w:bookmarkEnd w:id="12"/>
    </w:tbl>
    <w:p w:rsidR="004B2EED" w:rsidRPr="004B2EED" w:rsidRDefault="004B2EED" w:rsidP="00C557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B2EED" w:rsidRPr="004B2EED" w:rsidSect="00D63307">
      <w:footerReference w:type="default" r:id="rId12"/>
      <w:pgSz w:w="11906" w:h="16838"/>
      <w:pgMar w:top="426" w:right="624" w:bottom="567" w:left="1361" w:header="709" w:footer="0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0" w:author="Васин Максим Юрьевич" w:date="2017-10-20T12:06:00Z" w:initials="ВМЮ">
    <w:p w:rsidR="00462A0B" w:rsidRDefault="00462A0B">
      <w:pPr>
        <w:pStyle w:val="ac"/>
      </w:pPr>
      <w:r>
        <w:rPr>
          <w:rStyle w:val="ab"/>
        </w:rPr>
        <w:annotationRef/>
      </w:r>
      <w:r>
        <w:t>С учетом условий договора следует, что договор рамочный, т.к. не содержит всех существенных условий договора оказания услуг, а именно конкретного перечня и об</w:t>
      </w:r>
      <w:r w:rsidR="00DC28FD">
        <w:t>ъема услуг, подлежащего оказанию (данные условия будут согласовываться сторонами в рамках соответствующих заявок).</w:t>
      </w:r>
    </w:p>
    <w:p w:rsidR="00DC28FD" w:rsidRDefault="00DC28FD">
      <w:pPr>
        <w:pStyle w:val="ac"/>
      </w:pPr>
      <w:r>
        <w:t>В свою очередь ЮУ неоднократно указывало на неправомерность, с учетом Положения о закупках ООО «Медсервис», о заключении таких договоров</w:t>
      </w:r>
    </w:p>
  </w:comment>
  <w:comment w:id="5" w:author="Могильников Алексей Федерович" w:date="2017-10-23T11:21:00Z" w:initials="МАФ">
    <w:p w:rsidR="0050374B" w:rsidRDefault="0050374B">
      <w:pPr>
        <w:pStyle w:val="ac"/>
      </w:pPr>
      <w:r>
        <w:rPr>
          <w:rStyle w:val="ab"/>
        </w:rPr>
        <w:annotationRef/>
      </w:r>
      <w:r>
        <w:t>Не требуется, информацию по отделениям собираем сами</w:t>
      </w:r>
    </w:p>
  </w:comment>
  <w:comment w:id="7" w:author="Васин Максим Юрьевич" w:date="2017-10-20T12:02:00Z" w:initials="ВМЮ">
    <w:p w:rsidR="00E55896" w:rsidRDefault="00E55896">
      <w:pPr>
        <w:pStyle w:val="ac"/>
      </w:pPr>
      <w:r>
        <w:rPr>
          <w:rStyle w:val="ab"/>
        </w:rPr>
        <w:annotationRef/>
      </w:r>
      <w:r>
        <w:t xml:space="preserve">Предлагаю по тексту договора </w:t>
      </w:r>
      <w:proofErr w:type="gramStart"/>
      <w:r>
        <w:t>указать</w:t>
      </w:r>
      <w:proofErr w:type="gramEnd"/>
      <w:r>
        <w:t xml:space="preserve"> откуда Исполнитель будет брать данную информацию</w:t>
      </w:r>
    </w:p>
  </w:comment>
  <w:comment w:id="11" w:author="Васин Максим Юрьевич" w:date="2017-10-20T11:53:00Z" w:initials="ВМЮ">
    <w:p w:rsidR="00C8036F" w:rsidRDefault="00C8036F">
      <w:pPr>
        <w:pStyle w:val="ac"/>
      </w:pPr>
      <w:r>
        <w:rPr>
          <w:rStyle w:val="ab"/>
        </w:rPr>
        <w:annotationRef/>
      </w:r>
      <w:r>
        <w:t>Нет там периодов</w:t>
      </w:r>
      <w:r w:rsidR="001162D6">
        <w:t>.</w:t>
      </w:r>
    </w:p>
    <w:p w:rsidR="001162D6" w:rsidRDefault="001162D6">
      <w:pPr>
        <w:pStyle w:val="ac"/>
      </w:pPr>
      <w:r>
        <w:t>Уточнить</w:t>
      </w:r>
    </w:p>
  </w:comment>
  <w:comment w:id="14" w:author="Васин Максим Юрьевич" w:date="2017-10-20T11:56:00Z" w:initials="ВМЮ">
    <w:p w:rsidR="00F74E71" w:rsidRDefault="00F74E71">
      <w:pPr>
        <w:pStyle w:val="ac"/>
      </w:pPr>
      <w:r>
        <w:rPr>
          <w:rStyle w:val="ab"/>
        </w:rPr>
        <w:annotationRef/>
      </w:r>
      <w:r>
        <w:t>Наверно 7</w:t>
      </w:r>
    </w:p>
  </w:comment>
  <w:comment w:id="16" w:author="Васин Максим Юрьевич" w:date="2017-10-20T11:56:00Z" w:initials="ВМЮ">
    <w:p w:rsidR="00F74E71" w:rsidRDefault="00F74E71">
      <w:pPr>
        <w:pStyle w:val="ac"/>
      </w:pPr>
      <w:r>
        <w:rPr>
          <w:rStyle w:val="ab"/>
        </w:rPr>
        <w:annotationRef/>
      </w:r>
      <w:r>
        <w:t>Предлагаю удалить т.к. в настоящий момент указанная норма по умолчанию и так не применяется</w:t>
      </w:r>
    </w:p>
  </w:comment>
  <w:comment w:id="18" w:author="Васин Максим Юрьевич" w:date="2017-10-20T11:57:00Z" w:initials="ВМЮ">
    <w:p w:rsidR="00F74E71" w:rsidRDefault="00F74E71">
      <w:pPr>
        <w:pStyle w:val="ac"/>
      </w:pPr>
      <w:r>
        <w:rPr>
          <w:rStyle w:val="ab"/>
        </w:rPr>
        <w:annotationRef/>
      </w:r>
      <w:r>
        <w:t>К</w:t>
      </w:r>
      <w:r w:rsidR="00607698">
        <w:t>ак соотносится с условиями ТЗ «</w:t>
      </w:r>
      <w:r w:rsidR="00607698" w:rsidRPr="008C2B0A">
        <w:rPr>
          <w:lang w:eastAsia="ru-RU"/>
        </w:rPr>
        <w:t>Заявк</w:t>
      </w:r>
      <w:r w:rsidR="00607698">
        <w:rPr>
          <w:lang w:eastAsia="ru-RU"/>
        </w:rPr>
        <w:t>и направляются Заказчиком до «31</w:t>
      </w:r>
      <w:r w:rsidR="00607698" w:rsidRPr="008C2B0A">
        <w:rPr>
          <w:lang w:eastAsia="ru-RU"/>
        </w:rPr>
        <w:t>» декабря 2017 года</w:t>
      </w:r>
      <w:proofErr w:type="gramStart"/>
      <w:r w:rsidR="00607698" w:rsidRPr="008C2B0A">
        <w:rPr>
          <w:lang w:eastAsia="ru-RU"/>
        </w:rPr>
        <w:t>.</w:t>
      </w:r>
      <w:r w:rsidR="00607698">
        <w:t xml:space="preserve">» </w:t>
      </w:r>
      <w:proofErr w:type="gramEnd"/>
      <w:r w:rsidR="00607698">
        <w:t>и сроками оказания услуг по каждому виду услуг?</w:t>
      </w:r>
    </w:p>
  </w:comment>
  <w:comment w:id="19" w:author="Могильников Алексей Федерович" w:date="2017-10-23T12:10:00Z" w:initials="МАФ">
    <w:p w:rsidR="00AD1068" w:rsidRDefault="00AD1068">
      <w:pPr>
        <w:pStyle w:val="ac"/>
      </w:pPr>
      <w:r>
        <w:rPr>
          <w:rStyle w:val="ab"/>
        </w:rPr>
        <w:annotationRef/>
      </w:r>
      <w:r>
        <w:t>В ТЗ прописал: «</w:t>
      </w:r>
      <w:r w:rsidRPr="008C2B0A">
        <w:rPr>
          <w:lang w:eastAsia="ru-RU"/>
        </w:rPr>
        <w:t>Заявк</w:t>
      </w:r>
      <w:r>
        <w:rPr>
          <w:lang w:eastAsia="ru-RU"/>
        </w:rPr>
        <w:t>и направляются Заказчиком до «29</w:t>
      </w:r>
      <w:r w:rsidRPr="008C2B0A">
        <w:rPr>
          <w:lang w:eastAsia="ru-RU"/>
        </w:rPr>
        <w:t>» декабря 2017 года</w:t>
      </w:r>
      <w:r>
        <w:rPr>
          <w:lang w:eastAsia="ru-RU"/>
        </w:rPr>
        <w:t>»</w:t>
      </w:r>
      <w:bookmarkStart w:id="20" w:name="_GoBack"/>
      <w:bookmarkEnd w:id="20"/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55B9" w:rsidRDefault="007455B9" w:rsidP="001E7257">
      <w:pPr>
        <w:spacing w:after="0" w:line="240" w:lineRule="auto"/>
      </w:pPr>
      <w:r>
        <w:separator/>
      </w:r>
    </w:p>
  </w:endnote>
  <w:endnote w:type="continuationSeparator" w:id="0">
    <w:p w:rsidR="007455B9" w:rsidRDefault="007455B9" w:rsidP="001E72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4066295"/>
      <w:docPartObj>
        <w:docPartGallery w:val="Page Numbers (Bottom of Page)"/>
        <w:docPartUnique/>
      </w:docPartObj>
    </w:sdtPr>
    <w:sdtEndPr/>
    <w:sdtContent>
      <w:p w:rsidR="0016315F" w:rsidRDefault="0016315F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1068">
          <w:rPr>
            <w:noProof/>
          </w:rPr>
          <w:t>5</w:t>
        </w:r>
        <w:r>
          <w:fldChar w:fldCharType="end"/>
        </w:r>
      </w:p>
    </w:sdtContent>
  </w:sdt>
  <w:p w:rsidR="0016315F" w:rsidRDefault="0016315F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55B9" w:rsidRDefault="007455B9" w:rsidP="001E7257">
      <w:pPr>
        <w:spacing w:after="0" w:line="240" w:lineRule="auto"/>
      </w:pPr>
      <w:r>
        <w:separator/>
      </w:r>
    </w:p>
  </w:footnote>
  <w:footnote w:type="continuationSeparator" w:id="0">
    <w:p w:rsidR="007455B9" w:rsidRDefault="007455B9" w:rsidP="001E72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80656"/>
    <w:multiLevelType w:val="hybridMultilevel"/>
    <w:tmpl w:val="A0D0E444"/>
    <w:lvl w:ilvl="0" w:tplc="9DC878EA">
      <w:start w:val="1"/>
      <w:numFmt w:val="decimal"/>
      <w:lvlText w:val="3.%1 ."/>
      <w:lvlJc w:val="left"/>
      <w:pPr>
        <w:tabs>
          <w:tab w:val="num" w:pos="708"/>
        </w:tabs>
        <w:ind w:left="991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1" w:tplc="04D0F2DE">
      <w:start w:val="3"/>
      <w:numFmt w:val="decimal"/>
      <w:lvlText w:val="%2. "/>
      <w:legacy w:legacy="1" w:legacySpace="0" w:legacyIndent="283"/>
      <w:lvlJc w:val="left"/>
      <w:pPr>
        <w:ind w:left="2071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">
    <w:nsid w:val="052466AD"/>
    <w:multiLevelType w:val="multilevel"/>
    <w:tmpl w:val="A6661CF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4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9C14E4"/>
    <w:multiLevelType w:val="multilevel"/>
    <w:tmpl w:val="346C6A2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>
    <w:nsid w:val="0FB65FB9"/>
    <w:multiLevelType w:val="multilevel"/>
    <w:tmpl w:val="10DE86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10114C6"/>
    <w:multiLevelType w:val="multilevel"/>
    <w:tmpl w:val="DF8EC7E4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>
    <w:nsid w:val="155A58BC"/>
    <w:multiLevelType w:val="multilevel"/>
    <w:tmpl w:val="DFD8F7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5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A806303"/>
    <w:multiLevelType w:val="multilevel"/>
    <w:tmpl w:val="A3707826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8">
    <w:nsid w:val="1C885040"/>
    <w:multiLevelType w:val="hybridMultilevel"/>
    <w:tmpl w:val="DD4C3198"/>
    <w:lvl w:ilvl="0" w:tplc="E98AF24C">
      <w:start w:val="1"/>
      <w:numFmt w:val="decimal"/>
      <w:lvlText w:val="2.2.%1. "/>
      <w:lvlJc w:val="left"/>
      <w:pPr>
        <w:tabs>
          <w:tab w:val="num" w:pos="0"/>
        </w:tabs>
        <w:ind w:left="283" w:hanging="283"/>
      </w:pPr>
      <w:rPr>
        <w:rFonts w:ascii="Times New Roman" w:hAnsi="Times New Roman" w:hint="default"/>
        <w:b/>
        <w:i w:val="0"/>
        <w:sz w:val="24"/>
        <w:u w:val="none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1957D6"/>
    <w:multiLevelType w:val="multilevel"/>
    <w:tmpl w:val="8BA2567A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2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>
    <w:nsid w:val="23AF247E"/>
    <w:multiLevelType w:val="multilevel"/>
    <w:tmpl w:val="3D5A0FD8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1">
    <w:nsid w:val="23D734B1"/>
    <w:multiLevelType w:val="hybridMultilevel"/>
    <w:tmpl w:val="C3C0151A"/>
    <w:lvl w:ilvl="0" w:tplc="A8DCA7DA">
      <w:start w:val="1"/>
      <w:numFmt w:val="decimal"/>
      <w:lvlText w:val="3.2.%1."/>
      <w:lvlJc w:val="left"/>
      <w:pPr>
        <w:ind w:left="4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0E2B98"/>
    <w:multiLevelType w:val="multilevel"/>
    <w:tmpl w:val="5D5C2A2C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2"/>
      <w:numFmt w:val="decimal"/>
      <w:lvlText w:val="3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>
    <w:nsid w:val="27F230BA"/>
    <w:multiLevelType w:val="multilevel"/>
    <w:tmpl w:val="17404164"/>
    <w:lvl w:ilvl="0">
      <w:start w:val="8"/>
      <w:numFmt w:val="decimal"/>
      <w:lvlText w:val="%1."/>
      <w:lvlJc w:val="left"/>
      <w:pPr>
        <w:ind w:left="360" w:hanging="360"/>
      </w:pPr>
      <w:rPr>
        <w:rFonts w:cs="Calibri" w:hint="default"/>
        <w:b/>
        <w:color w:val="00000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cs="Calibri" w:hint="default"/>
        <w:b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  <w:b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  <w:b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  <w:b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  <w:b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  <w:b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  <w:b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  <w:b/>
        <w:color w:val="000000"/>
      </w:rPr>
    </w:lvl>
  </w:abstractNum>
  <w:abstractNum w:abstractNumId="1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B9A6A13"/>
    <w:multiLevelType w:val="hybridMultilevel"/>
    <w:tmpl w:val="6738494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35F0A43"/>
    <w:multiLevelType w:val="multilevel"/>
    <w:tmpl w:val="DA3EFBE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3C706000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3E127E18"/>
    <w:multiLevelType w:val="multilevel"/>
    <w:tmpl w:val="10E6B720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7"/>
        <w:szCs w:val="17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3F205FB8"/>
    <w:multiLevelType w:val="hybridMultilevel"/>
    <w:tmpl w:val="D3ECC15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F560639"/>
    <w:multiLevelType w:val="multilevel"/>
    <w:tmpl w:val="DC9847FE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>
    <w:nsid w:val="3F794210"/>
    <w:multiLevelType w:val="multilevel"/>
    <w:tmpl w:val="43AA4A8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4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A2C3026"/>
    <w:multiLevelType w:val="hybridMultilevel"/>
    <w:tmpl w:val="147C3390"/>
    <w:lvl w:ilvl="0" w:tplc="F40CF8D6">
      <w:start w:val="1"/>
      <w:numFmt w:val="decimal"/>
      <w:lvlText w:val="5.%1."/>
      <w:lvlJc w:val="left"/>
      <w:pPr>
        <w:ind w:left="1440" w:hanging="36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 w:tplc="DFF0BD3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 w:tplc="1EE8F026" w:tentative="1">
      <w:start w:val="1"/>
      <w:numFmt w:val="lowerRoman"/>
      <w:lvlText w:val="%3."/>
      <w:lvlJc w:val="right"/>
      <w:pPr>
        <w:ind w:left="2160" w:hanging="180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 w:tplc="76E6B542" w:tentative="1">
      <w:start w:val="1"/>
      <w:numFmt w:val="decimal"/>
      <w:lvlText w:val="%4."/>
      <w:lvlJc w:val="left"/>
      <w:pPr>
        <w:ind w:left="2880" w:hanging="360"/>
      </w:pPr>
    </w:lvl>
    <w:lvl w:ilvl="4" w:tplc="52003A9A" w:tentative="1">
      <w:start w:val="1"/>
      <w:numFmt w:val="lowerLetter"/>
      <w:lvlText w:val="%5."/>
      <w:lvlJc w:val="left"/>
      <w:pPr>
        <w:ind w:left="3600" w:hanging="360"/>
      </w:pPr>
    </w:lvl>
    <w:lvl w:ilvl="5" w:tplc="87DC7C18" w:tentative="1">
      <w:start w:val="1"/>
      <w:numFmt w:val="lowerRoman"/>
      <w:lvlText w:val="%6."/>
      <w:lvlJc w:val="right"/>
      <w:pPr>
        <w:ind w:left="4320" w:hanging="180"/>
      </w:pPr>
    </w:lvl>
    <w:lvl w:ilvl="6" w:tplc="1BD2B574" w:tentative="1">
      <w:start w:val="1"/>
      <w:numFmt w:val="decimal"/>
      <w:lvlText w:val="%7."/>
      <w:lvlJc w:val="left"/>
      <w:pPr>
        <w:ind w:left="5040" w:hanging="360"/>
      </w:pPr>
    </w:lvl>
    <w:lvl w:ilvl="7" w:tplc="A1C80AC8" w:tentative="1">
      <w:start w:val="1"/>
      <w:numFmt w:val="lowerLetter"/>
      <w:lvlText w:val="%8."/>
      <w:lvlJc w:val="left"/>
      <w:pPr>
        <w:ind w:left="5760" w:hanging="360"/>
      </w:pPr>
    </w:lvl>
    <w:lvl w:ilvl="8" w:tplc="E2AEE41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C9281C"/>
    <w:multiLevelType w:val="multilevel"/>
    <w:tmpl w:val="CEECBC9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6.%2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%1.%2.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DDA2CF3"/>
    <w:multiLevelType w:val="multilevel"/>
    <w:tmpl w:val="6C5EB460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5.%3."/>
      <w:lvlJc w:val="left"/>
      <w:pPr>
        <w:ind w:left="0" w:firstLine="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6">
    <w:nsid w:val="7153416C"/>
    <w:multiLevelType w:val="hybridMultilevel"/>
    <w:tmpl w:val="05FCFD9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CF3369"/>
    <w:multiLevelType w:val="hybridMultilevel"/>
    <w:tmpl w:val="2B4ED6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DE91CC9"/>
    <w:multiLevelType w:val="hybridMultilevel"/>
    <w:tmpl w:val="739222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DF860B1"/>
    <w:multiLevelType w:val="hybridMultilevel"/>
    <w:tmpl w:val="433E139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317850"/>
    <w:multiLevelType w:val="multilevel"/>
    <w:tmpl w:val="E9B087D2"/>
    <w:lvl w:ilvl="0">
      <w:start w:val="2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/>
        <w:bCs/>
        <w:i w:val="0"/>
        <w:iCs w:val="0"/>
        <w:smallCaps w:val="0"/>
        <w:strike w:val="0"/>
        <w:color w:val="000000"/>
        <w:spacing w:val="10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31">
    <w:nsid w:val="7FA822C6"/>
    <w:multiLevelType w:val="hybridMultilevel"/>
    <w:tmpl w:val="9CAAD356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26"/>
  </w:num>
  <w:num w:numId="3">
    <w:abstractNumId w:val="19"/>
  </w:num>
  <w:num w:numId="4">
    <w:abstractNumId w:val="15"/>
  </w:num>
  <w:num w:numId="5">
    <w:abstractNumId w:val="20"/>
  </w:num>
  <w:num w:numId="6">
    <w:abstractNumId w:val="16"/>
  </w:num>
  <w:num w:numId="7">
    <w:abstractNumId w:val="24"/>
  </w:num>
  <w:num w:numId="8">
    <w:abstractNumId w:val="17"/>
  </w:num>
  <w:num w:numId="9">
    <w:abstractNumId w:val="5"/>
  </w:num>
  <w:num w:numId="10">
    <w:abstractNumId w:val="10"/>
  </w:num>
  <w:num w:numId="11">
    <w:abstractNumId w:val="12"/>
  </w:num>
  <w:num w:numId="12">
    <w:abstractNumId w:val="1"/>
  </w:num>
  <w:num w:numId="13">
    <w:abstractNumId w:val="30"/>
  </w:num>
  <w:num w:numId="14">
    <w:abstractNumId w:val="23"/>
  </w:num>
  <w:num w:numId="15">
    <w:abstractNumId w:val="22"/>
  </w:num>
  <w:num w:numId="16">
    <w:abstractNumId w:val="18"/>
  </w:num>
  <w:num w:numId="17">
    <w:abstractNumId w:val="2"/>
  </w:num>
  <w:num w:numId="18">
    <w:abstractNumId w:val="21"/>
  </w:num>
  <w:num w:numId="19">
    <w:abstractNumId w:val="11"/>
  </w:num>
  <w:num w:numId="20">
    <w:abstractNumId w:val="7"/>
  </w:num>
  <w:num w:numId="21">
    <w:abstractNumId w:val="6"/>
  </w:num>
  <w:num w:numId="22">
    <w:abstractNumId w:val="9"/>
  </w:num>
  <w:num w:numId="23">
    <w:abstractNumId w:val="25"/>
  </w:num>
  <w:num w:numId="24">
    <w:abstractNumId w:val="3"/>
  </w:num>
  <w:num w:numId="25">
    <w:abstractNumId w:val="4"/>
  </w:num>
  <w:num w:numId="26">
    <w:abstractNumId w:val="13"/>
  </w:num>
  <w:num w:numId="27">
    <w:abstractNumId w:val="8"/>
  </w:num>
  <w:num w:numId="28">
    <w:abstractNumId w:val="0"/>
  </w:num>
  <w:num w:numId="29">
    <w:abstractNumId w:val="27"/>
  </w:num>
  <w:num w:numId="30">
    <w:abstractNumId w:val="14"/>
  </w:num>
  <w:num w:numId="31">
    <w:abstractNumId w:val="31"/>
  </w:num>
  <w:num w:numId="32">
    <w:abstractNumId w:val="31"/>
  </w:num>
  <w:num w:numId="33">
    <w:abstractNumId w:val="29"/>
  </w:num>
  <w:num w:numId="3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6DA7"/>
    <w:rsid w:val="0000336B"/>
    <w:rsid w:val="0001662E"/>
    <w:rsid w:val="00054CF5"/>
    <w:rsid w:val="0006206E"/>
    <w:rsid w:val="0007255E"/>
    <w:rsid w:val="00092962"/>
    <w:rsid w:val="000B0B5B"/>
    <w:rsid w:val="000C23D0"/>
    <w:rsid w:val="000D5C7F"/>
    <w:rsid w:val="001162D6"/>
    <w:rsid w:val="00137451"/>
    <w:rsid w:val="00143F3B"/>
    <w:rsid w:val="00144A3C"/>
    <w:rsid w:val="0016315F"/>
    <w:rsid w:val="00165E40"/>
    <w:rsid w:val="0016712C"/>
    <w:rsid w:val="001703F4"/>
    <w:rsid w:val="001706FD"/>
    <w:rsid w:val="00182B0F"/>
    <w:rsid w:val="001B36EB"/>
    <w:rsid w:val="001C1DCD"/>
    <w:rsid w:val="001D67AA"/>
    <w:rsid w:val="001E5A15"/>
    <w:rsid w:val="001E7257"/>
    <w:rsid w:val="001E7B59"/>
    <w:rsid w:val="001F6319"/>
    <w:rsid w:val="0020455B"/>
    <w:rsid w:val="0020497B"/>
    <w:rsid w:val="00207074"/>
    <w:rsid w:val="00212B27"/>
    <w:rsid w:val="00234908"/>
    <w:rsid w:val="0026718D"/>
    <w:rsid w:val="002855B2"/>
    <w:rsid w:val="002B6FAC"/>
    <w:rsid w:val="002C000C"/>
    <w:rsid w:val="002E222C"/>
    <w:rsid w:val="002E5FF1"/>
    <w:rsid w:val="002F0F23"/>
    <w:rsid w:val="003352CE"/>
    <w:rsid w:val="003664EB"/>
    <w:rsid w:val="00377946"/>
    <w:rsid w:val="00386B58"/>
    <w:rsid w:val="003B698A"/>
    <w:rsid w:val="003F54AB"/>
    <w:rsid w:val="00401E08"/>
    <w:rsid w:val="00405184"/>
    <w:rsid w:val="00430EDF"/>
    <w:rsid w:val="00454281"/>
    <w:rsid w:val="00462A0B"/>
    <w:rsid w:val="00462BCE"/>
    <w:rsid w:val="0046351B"/>
    <w:rsid w:val="004B2EED"/>
    <w:rsid w:val="004D3FAA"/>
    <w:rsid w:val="004F1168"/>
    <w:rsid w:val="00502045"/>
    <w:rsid w:val="0050374B"/>
    <w:rsid w:val="0050534C"/>
    <w:rsid w:val="005150CD"/>
    <w:rsid w:val="00522A9C"/>
    <w:rsid w:val="0054775A"/>
    <w:rsid w:val="0055556B"/>
    <w:rsid w:val="00555735"/>
    <w:rsid w:val="00571E9B"/>
    <w:rsid w:val="0057216E"/>
    <w:rsid w:val="005742AB"/>
    <w:rsid w:val="005B1D5A"/>
    <w:rsid w:val="00607698"/>
    <w:rsid w:val="00611E15"/>
    <w:rsid w:val="006177A9"/>
    <w:rsid w:val="0063435A"/>
    <w:rsid w:val="00636B6C"/>
    <w:rsid w:val="006438F2"/>
    <w:rsid w:val="0067348B"/>
    <w:rsid w:val="00696DA7"/>
    <w:rsid w:val="006B2B49"/>
    <w:rsid w:val="006B3C67"/>
    <w:rsid w:val="006D317D"/>
    <w:rsid w:val="006F3389"/>
    <w:rsid w:val="006F4481"/>
    <w:rsid w:val="0071660E"/>
    <w:rsid w:val="007170AB"/>
    <w:rsid w:val="00725910"/>
    <w:rsid w:val="00743D92"/>
    <w:rsid w:val="007455B9"/>
    <w:rsid w:val="00745D2D"/>
    <w:rsid w:val="007511B2"/>
    <w:rsid w:val="00792149"/>
    <w:rsid w:val="00795457"/>
    <w:rsid w:val="007B61DB"/>
    <w:rsid w:val="007C0B86"/>
    <w:rsid w:val="007C0CDA"/>
    <w:rsid w:val="007E5DFE"/>
    <w:rsid w:val="007F1C5E"/>
    <w:rsid w:val="00811CD8"/>
    <w:rsid w:val="0083741A"/>
    <w:rsid w:val="00854DD8"/>
    <w:rsid w:val="008742F9"/>
    <w:rsid w:val="0088288F"/>
    <w:rsid w:val="008936C3"/>
    <w:rsid w:val="008968BD"/>
    <w:rsid w:val="008A19DB"/>
    <w:rsid w:val="008C4C29"/>
    <w:rsid w:val="008E2A1E"/>
    <w:rsid w:val="008E5060"/>
    <w:rsid w:val="009143B0"/>
    <w:rsid w:val="00915CC3"/>
    <w:rsid w:val="00921AE6"/>
    <w:rsid w:val="009747C1"/>
    <w:rsid w:val="00980617"/>
    <w:rsid w:val="0098665D"/>
    <w:rsid w:val="009953D3"/>
    <w:rsid w:val="00997157"/>
    <w:rsid w:val="009A2207"/>
    <w:rsid w:val="009A4D7B"/>
    <w:rsid w:val="009E1CDE"/>
    <w:rsid w:val="00A056DE"/>
    <w:rsid w:val="00A11A39"/>
    <w:rsid w:val="00A21CDC"/>
    <w:rsid w:val="00A30B70"/>
    <w:rsid w:val="00A33736"/>
    <w:rsid w:val="00A43D4B"/>
    <w:rsid w:val="00A53B6F"/>
    <w:rsid w:val="00A77519"/>
    <w:rsid w:val="00A8322F"/>
    <w:rsid w:val="00A90311"/>
    <w:rsid w:val="00A93591"/>
    <w:rsid w:val="00AC7F07"/>
    <w:rsid w:val="00AD1068"/>
    <w:rsid w:val="00AE1ED3"/>
    <w:rsid w:val="00AF5DA7"/>
    <w:rsid w:val="00AF6142"/>
    <w:rsid w:val="00B701F7"/>
    <w:rsid w:val="00B92287"/>
    <w:rsid w:val="00BA3518"/>
    <w:rsid w:val="00BB0EF1"/>
    <w:rsid w:val="00BE0BBE"/>
    <w:rsid w:val="00C31111"/>
    <w:rsid w:val="00C42131"/>
    <w:rsid w:val="00C4239D"/>
    <w:rsid w:val="00C5153C"/>
    <w:rsid w:val="00C557CF"/>
    <w:rsid w:val="00C70963"/>
    <w:rsid w:val="00C8036F"/>
    <w:rsid w:val="00C91918"/>
    <w:rsid w:val="00CD4234"/>
    <w:rsid w:val="00CD63BC"/>
    <w:rsid w:val="00CE3867"/>
    <w:rsid w:val="00CE46EC"/>
    <w:rsid w:val="00CE69C9"/>
    <w:rsid w:val="00CF0C8B"/>
    <w:rsid w:val="00CF26D2"/>
    <w:rsid w:val="00CF50E8"/>
    <w:rsid w:val="00CF7FE3"/>
    <w:rsid w:val="00D03713"/>
    <w:rsid w:val="00D17C62"/>
    <w:rsid w:val="00D3266F"/>
    <w:rsid w:val="00D63307"/>
    <w:rsid w:val="00D77ED4"/>
    <w:rsid w:val="00D80CB9"/>
    <w:rsid w:val="00D812BE"/>
    <w:rsid w:val="00D85DAC"/>
    <w:rsid w:val="00D87642"/>
    <w:rsid w:val="00DA7738"/>
    <w:rsid w:val="00DA79BB"/>
    <w:rsid w:val="00DC28FD"/>
    <w:rsid w:val="00DC5566"/>
    <w:rsid w:val="00DD336A"/>
    <w:rsid w:val="00DD428E"/>
    <w:rsid w:val="00DF6086"/>
    <w:rsid w:val="00E07C6B"/>
    <w:rsid w:val="00E13265"/>
    <w:rsid w:val="00E21145"/>
    <w:rsid w:val="00E21756"/>
    <w:rsid w:val="00E44FB0"/>
    <w:rsid w:val="00E5447E"/>
    <w:rsid w:val="00E55896"/>
    <w:rsid w:val="00E716F7"/>
    <w:rsid w:val="00E87446"/>
    <w:rsid w:val="00EA7861"/>
    <w:rsid w:val="00EC587B"/>
    <w:rsid w:val="00EE06FD"/>
    <w:rsid w:val="00F17881"/>
    <w:rsid w:val="00F333EA"/>
    <w:rsid w:val="00F4159C"/>
    <w:rsid w:val="00F44133"/>
    <w:rsid w:val="00F46780"/>
    <w:rsid w:val="00F60A64"/>
    <w:rsid w:val="00F643D0"/>
    <w:rsid w:val="00F71D67"/>
    <w:rsid w:val="00F73895"/>
    <w:rsid w:val="00F74E71"/>
    <w:rsid w:val="00FB27ED"/>
    <w:rsid w:val="00FB3D71"/>
    <w:rsid w:val="00FF3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11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50C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1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497B"/>
    <w:pPr>
      <w:ind w:left="720"/>
      <w:contextualSpacing/>
    </w:pPr>
  </w:style>
  <w:style w:type="character" w:styleId="a6">
    <w:name w:val="Strong"/>
    <w:basedOn w:val="a0"/>
    <w:uiPriority w:val="22"/>
    <w:qFormat/>
    <w:rsid w:val="007170AB"/>
    <w:rPr>
      <w:b/>
      <w:bCs/>
    </w:rPr>
  </w:style>
  <w:style w:type="paragraph" w:styleId="a7">
    <w:name w:val="Normal (Web)"/>
    <w:basedOn w:val="a"/>
    <w:uiPriority w:val="99"/>
    <w:unhideWhenUsed/>
    <w:rsid w:val="00717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E21145"/>
  </w:style>
  <w:style w:type="character" w:customStyle="1" w:styleId="20">
    <w:name w:val="Заголовок 2 Знак"/>
    <w:basedOn w:val="a0"/>
    <w:link w:val="2"/>
    <w:uiPriority w:val="9"/>
    <w:rsid w:val="00E2114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50C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8">
    <w:name w:val="Основной текст_"/>
    <w:basedOn w:val="a0"/>
    <w:link w:val="1"/>
    <w:rsid w:val="0071660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660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660E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8"/>
    <w:uiPriority w:val="99"/>
    <w:rsid w:val="0071660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71660E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8"/>
    <w:rsid w:val="007166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71660E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DC556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paragraph" w:styleId="aa">
    <w:name w:val="Revision"/>
    <w:hidden/>
    <w:uiPriority w:val="99"/>
    <w:semiHidden/>
    <w:rsid w:val="002855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CF26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26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26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26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26D2"/>
    <w:rPr>
      <w:b/>
      <w:bCs/>
      <w:sz w:val="20"/>
      <w:szCs w:val="20"/>
    </w:rPr>
  </w:style>
  <w:style w:type="table" w:styleId="af0">
    <w:name w:val="Table Grid"/>
    <w:basedOn w:val="a1"/>
    <w:rsid w:val="000B0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Содержимое таблицы"/>
    <w:basedOn w:val="a"/>
    <w:uiPriority w:val="99"/>
    <w:rsid w:val="00A8322F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f2">
    <w:name w:val="Body Text"/>
    <w:next w:val="af1"/>
    <w:link w:val="af3"/>
    <w:uiPriority w:val="99"/>
    <w:semiHidden/>
    <w:unhideWhenUsed/>
    <w:rsid w:val="00A8322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8322F"/>
  </w:style>
  <w:style w:type="paragraph" w:styleId="af4">
    <w:name w:val="header"/>
    <w:basedOn w:val="a"/>
    <w:link w:val="af5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E7257"/>
  </w:style>
  <w:style w:type="paragraph" w:styleId="af6">
    <w:name w:val="footer"/>
    <w:basedOn w:val="a"/>
    <w:link w:val="af7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E7257"/>
  </w:style>
  <w:style w:type="character" w:customStyle="1" w:styleId="Normal">
    <w:name w:val="Normal Знак"/>
    <w:basedOn w:val="a0"/>
    <w:link w:val="25"/>
    <w:semiHidden/>
    <w:locked/>
    <w:rsid w:val="003779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бычный2"/>
    <w:link w:val="Normal"/>
    <w:semiHidden/>
    <w:rsid w:val="0037794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uiPriority w:val="99"/>
    <w:semiHidden/>
    <w:rsid w:val="0037794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f8">
    <w:name w:val="Основной текст + Полужирный"/>
    <w:rsid w:val="00377946"/>
    <w:rPr>
      <w:rFonts w:ascii="Times New Roman" w:eastAsia="Times New Roman" w:hAnsi="Times New Roman" w:cs="Times New Roman" w:hint="default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atang">
    <w:name w:val="Основной текст + Batang"/>
    <w:aliases w:val="6,5 pt,Малые прописные"/>
    <w:basedOn w:val="a8"/>
    <w:rsid w:val="00377946"/>
    <w:rPr>
      <w:rFonts w:ascii="Batang" w:eastAsia="Batang" w:hAnsi="Batang" w:cs="Batang" w:hint="eastAsia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character" w:customStyle="1" w:styleId="FontStyle11">
    <w:name w:val="Font Style11"/>
    <w:rsid w:val="008E2A1E"/>
    <w:rPr>
      <w:rFonts w:ascii="Times New Roman" w:hAnsi="Times New Roman" w:cs="Times New Roman" w:hint="default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E2114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50C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441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4413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497B"/>
    <w:pPr>
      <w:ind w:left="720"/>
      <w:contextualSpacing/>
    </w:pPr>
  </w:style>
  <w:style w:type="character" w:styleId="a6">
    <w:name w:val="Strong"/>
    <w:basedOn w:val="a0"/>
    <w:uiPriority w:val="22"/>
    <w:qFormat/>
    <w:rsid w:val="007170AB"/>
    <w:rPr>
      <w:b/>
      <w:bCs/>
    </w:rPr>
  </w:style>
  <w:style w:type="paragraph" w:styleId="a7">
    <w:name w:val="Normal (Web)"/>
    <w:basedOn w:val="a"/>
    <w:uiPriority w:val="99"/>
    <w:unhideWhenUsed/>
    <w:rsid w:val="007170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lle">
    <w:name w:val="spelle"/>
    <w:basedOn w:val="a0"/>
    <w:rsid w:val="00E21145"/>
  </w:style>
  <w:style w:type="character" w:customStyle="1" w:styleId="20">
    <w:name w:val="Заголовок 2 Знак"/>
    <w:basedOn w:val="a0"/>
    <w:link w:val="2"/>
    <w:uiPriority w:val="9"/>
    <w:rsid w:val="00E21145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5150C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21">
    <w:name w:val="Основной текст (2)_"/>
    <w:basedOn w:val="a0"/>
    <w:link w:val="22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8">
    <w:name w:val="Основной текст_"/>
    <w:basedOn w:val="a0"/>
    <w:link w:val="1"/>
    <w:rsid w:val="0071660E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8"/>
    <w:rsid w:val="0071660E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23">
    <w:name w:val="Заголовок №2_"/>
    <w:basedOn w:val="a0"/>
    <w:link w:val="24"/>
    <w:rsid w:val="0071660E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1660E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">
    <w:name w:val="Основной текст1"/>
    <w:basedOn w:val="a"/>
    <w:link w:val="a8"/>
    <w:uiPriority w:val="99"/>
    <w:rsid w:val="0071660E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24">
    <w:name w:val="Заголовок №2"/>
    <w:basedOn w:val="a"/>
    <w:link w:val="23"/>
    <w:rsid w:val="0071660E"/>
    <w:pPr>
      <w:widowControl w:val="0"/>
      <w:shd w:val="clear" w:color="auto" w:fill="FFFFFF"/>
      <w:spacing w:before="240" w:after="240" w:line="0" w:lineRule="atLeast"/>
      <w:jc w:val="both"/>
      <w:outlineLvl w:val="1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character" w:customStyle="1" w:styleId="Batang65pt">
    <w:name w:val="Основной текст + Batang;6;5 pt;Малые прописные"/>
    <w:basedOn w:val="a8"/>
    <w:rsid w:val="0071660E"/>
    <w:rPr>
      <w:rFonts w:ascii="Batang" w:eastAsia="Batang" w:hAnsi="Batang" w:cs="Batang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paragraph" w:customStyle="1" w:styleId="3">
    <w:name w:val="Основной текст3"/>
    <w:basedOn w:val="a"/>
    <w:rsid w:val="0071660E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9">
    <w:name w:val="Hyperlink"/>
    <w:basedOn w:val="a0"/>
    <w:uiPriority w:val="99"/>
    <w:unhideWhenUsed/>
    <w:rsid w:val="00DC556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paragraph" w:styleId="aa">
    <w:name w:val="Revision"/>
    <w:hidden/>
    <w:uiPriority w:val="99"/>
    <w:semiHidden/>
    <w:rsid w:val="002855B2"/>
    <w:pPr>
      <w:spacing w:after="0" w:line="240" w:lineRule="auto"/>
    </w:pPr>
  </w:style>
  <w:style w:type="character" w:styleId="ab">
    <w:name w:val="annotation reference"/>
    <w:basedOn w:val="a0"/>
    <w:uiPriority w:val="99"/>
    <w:semiHidden/>
    <w:unhideWhenUsed/>
    <w:rsid w:val="00CF26D2"/>
    <w:rPr>
      <w:sz w:val="16"/>
      <w:szCs w:val="16"/>
    </w:rPr>
  </w:style>
  <w:style w:type="paragraph" w:styleId="ac">
    <w:name w:val="annotation text"/>
    <w:basedOn w:val="a"/>
    <w:link w:val="ad"/>
    <w:uiPriority w:val="99"/>
    <w:semiHidden/>
    <w:unhideWhenUsed/>
    <w:rsid w:val="00CF26D2"/>
    <w:pPr>
      <w:spacing w:line="240" w:lineRule="auto"/>
    </w:pPr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rsid w:val="00CF26D2"/>
    <w:rPr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CF26D2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CF26D2"/>
    <w:rPr>
      <w:b/>
      <w:bCs/>
      <w:sz w:val="20"/>
      <w:szCs w:val="20"/>
    </w:rPr>
  </w:style>
  <w:style w:type="table" w:styleId="af0">
    <w:name w:val="Table Grid"/>
    <w:basedOn w:val="a1"/>
    <w:rsid w:val="000B0B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1">
    <w:name w:val="Содержимое таблицы"/>
    <w:basedOn w:val="a"/>
    <w:uiPriority w:val="99"/>
    <w:rsid w:val="00A8322F"/>
    <w:pPr>
      <w:widowControl w:val="0"/>
      <w:suppressLineNumbers/>
      <w:suppressAutoHyphens/>
      <w:spacing w:after="120" w:line="240" w:lineRule="auto"/>
    </w:pPr>
    <w:rPr>
      <w:rFonts w:ascii="Times New Roman" w:eastAsia="Lucida Sans Unicode" w:hAnsi="Times New Roman" w:cs="Times New Roman"/>
      <w:color w:val="000000"/>
      <w:sz w:val="24"/>
      <w:szCs w:val="24"/>
      <w:lang w:eastAsia="ar-SA"/>
    </w:rPr>
  </w:style>
  <w:style w:type="paragraph" w:styleId="af2">
    <w:name w:val="Body Text"/>
    <w:next w:val="af1"/>
    <w:link w:val="af3"/>
    <w:uiPriority w:val="99"/>
    <w:semiHidden/>
    <w:unhideWhenUsed/>
    <w:rsid w:val="00A8322F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A8322F"/>
  </w:style>
  <w:style w:type="paragraph" w:styleId="af4">
    <w:name w:val="header"/>
    <w:basedOn w:val="a"/>
    <w:link w:val="af5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1E7257"/>
  </w:style>
  <w:style w:type="paragraph" w:styleId="af6">
    <w:name w:val="footer"/>
    <w:basedOn w:val="a"/>
    <w:link w:val="af7"/>
    <w:uiPriority w:val="99"/>
    <w:unhideWhenUsed/>
    <w:rsid w:val="001E725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1E7257"/>
  </w:style>
  <w:style w:type="character" w:customStyle="1" w:styleId="Normal">
    <w:name w:val="Normal Знак"/>
    <w:basedOn w:val="a0"/>
    <w:link w:val="25"/>
    <w:semiHidden/>
    <w:locked/>
    <w:rsid w:val="003779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5">
    <w:name w:val="Обычный2"/>
    <w:link w:val="Normal"/>
    <w:semiHidden/>
    <w:rsid w:val="0037794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0">
    <w:name w:val="Текст1"/>
    <w:basedOn w:val="a"/>
    <w:uiPriority w:val="99"/>
    <w:semiHidden/>
    <w:rsid w:val="00377946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f8">
    <w:name w:val="Основной текст + Полужирный"/>
    <w:rsid w:val="00377946"/>
    <w:rPr>
      <w:rFonts w:ascii="Times New Roman" w:eastAsia="Times New Roman" w:hAnsi="Times New Roman" w:cs="Times New Roman" w:hint="default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Batang">
    <w:name w:val="Основной текст + Batang"/>
    <w:aliases w:val="6,5 pt,Малые прописные"/>
    <w:basedOn w:val="a8"/>
    <w:rsid w:val="00377946"/>
    <w:rPr>
      <w:rFonts w:ascii="Batang" w:eastAsia="Batang" w:hAnsi="Batang" w:cs="Batang" w:hint="eastAsia"/>
      <w:smallCaps/>
      <w:color w:val="000000"/>
      <w:spacing w:val="0"/>
      <w:w w:val="100"/>
      <w:position w:val="0"/>
      <w:sz w:val="13"/>
      <w:szCs w:val="13"/>
      <w:shd w:val="clear" w:color="auto" w:fill="FFFFFF"/>
      <w:lang w:val="en-US"/>
    </w:rPr>
  </w:style>
  <w:style w:type="character" w:customStyle="1" w:styleId="FontStyle11">
    <w:name w:val="Font Style11"/>
    <w:rsid w:val="008E2A1E"/>
    <w:rPr>
      <w:rFonts w:ascii="Times New Roman" w:hAnsi="Times New Roman" w:cs="Times New Roman" w:hint="default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1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31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5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92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758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92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5811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91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50047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79012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115930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59973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66198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142106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920480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547846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85566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09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82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nalog.ru/html/spravka.zip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904baa@salavatmed.ru" TargetMode="External"/><Relationship Id="rId4" Type="http://schemas.microsoft.com/office/2007/relationships/stylesWithEffects" Target="stylesWithEffects.xml"/><Relationship Id="rId9" Type="http://schemas.openxmlformats.org/officeDocument/2006/relationships/comments" Target="comment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BDB1AE-3994-4D43-8811-0E7DEAA8A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5</Pages>
  <Words>2780</Words>
  <Characters>15850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Могильников Алексей Федерович</cp:lastModifiedBy>
  <cp:revision>9</cp:revision>
  <cp:lastPrinted>2014-12-24T05:46:00Z</cp:lastPrinted>
  <dcterms:created xsi:type="dcterms:W3CDTF">2017-10-17T11:02:00Z</dcterms:created>
  <dcterms:modified xsi:type="dcterms:W3CDTF">2017-10-23T07:13:00Z</dcterms:modified>
</cp:coreProperties>
</file>